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1413532A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CE3AEB" w:rsidRPr="00C7695E">
        <w:rPr>
          <w:b/>
          <w:noProof/>
          <w:sz w:val="28"/>
          <w:szCs w:val="28"/>
        </w:rPr>
        <w:t>20</w:t>
      </w:r>
      <w:r w:rsidR="00CE3AEB">
        <w:rPr>
          <w:b/>
          <w:noProof/>
          <w:sz w:val="28"/>
          <w:szCs w:val="28"/>
        </w:rPr>
        <w:t>3</w:t>
      </w:r>
      <w:r w:rsidR="00CE3AEB">
        <w:rPr>
          <w:b/>
          <w:noProof/>
          <w:sz w:val="28"/>
          <w:szCs w:val="28"/>
        </w:rPr>
        <w:t>535</w:t>
      </w:r>
    </w:p>
    <w:p w14:paraId="2A10FCC7" w14:textId="671828CE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5B15F8">
        <w:rPr>
          <w:rFonts w:eastAsiaTheme="minorEastAsia" w:cs="Arial"/>
          <w:b/>
          <w:bCs/>
          <w:sz w:val="22"/>
        </w:rPr>
        <w:t>3327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8626F7" w:rsidR="0066336B" w:rsidRDefault="00F11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57B7A9" w:rsidR="0066336B" w:rsidRDefault="005B15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90206BB" w:rsidR="0066336B" w:rsidRDefault="005B15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D0DF2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11D58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11D5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D6DEB0" w:rsidR="0066336B" w:rsidRDefault="00E5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 to IP address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1878C75" w:rsidR="0066336B" w:rsidRDefault="00E5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E570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F41F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2D27F" w14:textId="77777777" w:rsidR="00855443" w:rsidRDefault="004F7125" w:rsidP="00151598">
            <w:pPr>
              <w:pStyle w:val="CRCoverPage"/>
              <w:spacing w:after="0"/>
              <w:ind w:left="100"/>
            </w:pPr>
            <w:r>
              <w:t>TS 29.571 common data type including Ipv4Addr and Ipv6Addr,</w:t>
            </w:r>
          </w:p>
          <w:tbl>
            <w:tblPr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09"/>
              <w:gridCol w:w="900"/>
              <w:gridCol w:w="4346"/>
            </w:tblGrid>
            <w:tr w:rsidR="00855443" w:rsidRPr="001D2CEF" w14:paraId="6A96B8EE" w14:textId="77777777" w:rsidTr="00F4588D">
              <w:trPr>
                <w:jc w:val="center"/>
              </w:trPr>
              <w:tc>
                <w:tcPr>
                  <w:tcW w:w="87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FCC44F" w14:textId="77777777" w:rsidR="00855443" w:rsidRPr="001D2CEF" w:rsidRDefault="00855443" w:rsidP="00855443">
                  <w:pPr>
                    <w:pStyle w:val="TAL"/>
                  </w:pPr>
                  <w:r w:rsidRPr="001D2CEF">
                    <w:t>Ipv4Addr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03FEAF" w14:textId="77777777" w:rsidR="00855443" w:rsidRPr="001D2CEF" w:rsidRDefault="00855443" w:rsidP="00855443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341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414E86AC" w14:textId="77777777" w:rsidR="00855443" w:rsidRPr="001D2CEF" w:rsidRDefault="00855443" w:rsidP="0085544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 xml:space="preserve">String identifying </w:t>
                  </w:r>
                  <w:proofErr w:type="gramStart"/>
                  <w:r w:rsidRPr="001D2CEF">
                    <w:rPr>
                      <w:lang w:eastAsia="zh-CN"/>
                    </w:rPr>
                    <w:t>a</w:t>
                  </w:r>
                  <w:proofErr w:type="gramEnd"/>
                  <w:r w:rsidRPr="001D2CEF">
                    <w:rPr>
                      <w:lang w:eastAsia="zh-CN"/>
                    </w:rPr>
                    <w:t xml:space="preserve"> IPv4 address formatted in the "dotted decimal" notation as defined in in IETF RFC 1166 [4].</w:t>
                  </w:r>
                </w:p>
                <w:p w14:paraId="7C913B23" w14:textId="77777777" w:rsidR="00855443" w:rsidRPr="001D2CEF" w:rsidRDefault="00855443" w:rsidP="00855443">
                  <w:pPr>
                    <w:pStyle w:val="TAL"/>
                  </w:pPr>
                  <w:r w:rsidRPr="001D2CEF">
                    <w:t>Pattern: '^(([0-9]|[1-9][0-9]|1[0-9][0-9]|2[0-4][0-9]|25[0-5])\.){3}([0-9]|[1-9][0-9]|1[0-9][0-9]|2[0-4][0-9]|25[0-5])$'</w:t>
                  </w:r>
                </w:p>
              </w:tc>
            </w:tr>
            <w:tr w:rsidR="00F4588D" w:rsidRPr="001D2CEF" w14:paraId="50D7A757" w14:textId="77777777" w:rsidTr="00F4588D">
              <w:trPr>
                <w:jc w:val="center"/>
              </w:trPr>
              <w:tc>
                <w:tcPr>
                  <w:tcW w:w="87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5645C7" w14:textId="77777777" w:rsidR="00F4588D" w:rsidRPr="001D2CEF" w:rsidRDefault="00F4588D" w:rsidP="005E2633">
                  <w:pPr>
                    <w:pStyle w:val="TAL"/>
                  </w:pPr>
                  <w:r w:rsidRPr="001D2CEF">
                    <w:t>Ipv6Addr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BF860F" w14:textId="77777777" w:rsidR="00F4588D" w:rsidRPr="001D2CEF" w:rsidRDefault="00F4588D" w:rsidP="005E2633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341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7E86D213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String identifying an IPv6 address formatted according to clause 4 of IETF RFC 5952 [5]. The mixed IPv4 IPv6 notation according to clause 5 of IETF RFC 5952 [5] shall not be used.</w:t>
                  </w:r>
                </w:p>
                <w:p w14:paraId="15362102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Pattern: '^((:|(0?|([1-9a-f][0-9a-f]{0,3}))):)((0?|([1-9a-f][0-9a-f]{0,3})):){0,6}(:|(0?|([1-9a-f][0-9a-f]{0,3})))$'</w:t>
                  </w:r>
                </w:p>
                <w:p w14:paraId="589D182D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and</w:t>
                  </w:r>
                </w:p>
                <w:p w14:paraId="1DB55702" w14:textId="77777777" w:rsidR="00F4588D" w:rsidRPr="001D2CEF" w:rsidRDefault="00F4588D" w:rsidP="005E2633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lang w:eastAsia="zh-CN"/>
                    </w:rPr>
                    <w:t>Pattern: '</w:t>
                  </w:r>
                  <w:proofErr w:type="gramStart"/>
                  <w:r w:rsidRPr="001D2CEF">
                    <w:rPr>
                      <w:lang w:eastAsia="zh-CN"/>
                    </w:rPr>
                    <w:t>^(</w:t>
                  </w:r>
                  <w:proofErr w:type="gramEnd"/>
                  <w:r w:rsidRPr="001D2CEF">
                    <w:rPr>
                      <w:lang w:eastAsia="zh-CN"/>
                    </w:rPr>
                    <w:t>(([^:]+:){7}([^:]+))|((([^:]+:)*[^:]+)?::(([^:]+:)*[^:]+)?))$'</w:t>
                  </w:r>
                </w:p>
              </w:tc>
            </w:tr>
            <w:tr w:rsidR="00F4588D" w:rsidRPr="001D2CEF" w14:paraId="3EED81F5" w14:textId="77777777" w:rsidTr="00F4588D">
              <w:trPr>
                <w:jc w:val="center"/>
              </w:trPr>
              <w:tc>
                <w:tcPr>
                  <w:tcW w:w="873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2427" w14:textId="77777777" w:rsidR="00F4588D" w:rsidRPr="001D2CEF" w:rsidRDefault="00F4588D" w:rsidP="00855443">
                  <w:pPr>
                    <w:pStyle w:val="TAL"/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CEBF7D" w14:textId="77777777" w:rsidR="00F4588D" w:rsidRPr="001D2CEF" w:rsidRDefault="00F4588D" w:rsidP="00855443">
                  <w:pPr>
                    <w:pStyle w:val="TAL"/>
                  </w:pPr>
                </w:p>
              </w:tc>
              <w:tc>
                <w:tcPr>
                  <w:tcW w:w="341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594F7A7" w14:textId="77777777" w:rsidR="00F4588D" w:rsidRPr="001D2CEF" w:rsidRDefault="00F4588D" w:rsidP="00855443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</w:tbl>
          <w:p w14:paraId="0DF07B8E" w14:textId="24C88DFF" w:rsidR="004F7125" w:rsidRDefault="004F7125" w:rsidP="00151598">
            <w:pPr>
              <w:pStyle w:val="CRCoverPage"/>
              <w:spacing w:after="0"/>
              <w:ind w:left="100"/>
            </w:pPr>
            <w:r>
              <w:t xml:space="preserve"> with more complete description than the description in TS 29.122</w:t>
            </w:r>
            <w:r w:rsidR="00855443">
              <w:t>:</w:t>
            </w:r>
          </w:p>
          <w:tbl>
            <w:tblPr>
              <w:tblW w:w="4944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96"/>
              <w:gridCol w:w="5469"/>
            </w:tblGrid>
            <w:tr w:rsidR="00855443" w14:paraId="36BDD299" w14:textId="77777777" w:rsidTr="00855443">
              <w:tc>
                <w:tcPr>
                  <w:tcW w:w="95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51F793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Ipv4Addr</w:t>
                  </w:r>
                </w:p>
              </w:tc>
              <w:tc>
                <w:tcPr>
                  <w:tcW w:w="40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93A8C1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>tring identifying a</w:t>
                  </w:r>
                  <w:r>
                    <w:rPr>
                      <w:lang w:eastAsia="zh-CN"/>
                    </w:rPr>
                    <w:t>n</w:t>
                  </w:r>
                  <w:r>
                    <w:rPr>
                      <w:rFonts w:hint="eastAsia"/>
                      <w:lang w:eastAsia="zh-CN"/>
                    </w:rPr>
                    <w:t xml:space="preserve"> I</w:t>
                  </w: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v4</w:t>
                  </w:r>
                  <w:r>
                    <w:rPr>
                      <w:lang w:eastAsia="zh-CN"/>
                    </w:rPr>
                    <w:t xml:space="preserve"> address formatted in the "dotted decimal" notation as defined in IETF RFC</w:t>
                  </w:r>
                  <w:r>
                    <w:rPr>
                      <w:lang w:val="en-US" w:eastAsia="zh-CN"/>
                    </w:rPr>
                    <w:t> 1166 [28].</w:t>
                  </w:r>
                  <w:r>
                    <w:t xml:space="preserve"> </w:t>
                  </w:r>
                </w:p>
              </w:tc>
            </w:tr>
            <w:tr w:rsidR="00855443" w14:paraId="2D604DF0" w14:textId="77777777" w:rsidTr="00855443">
              <w:tc>
                <w:tcPr>
                  <w:tcW w:w="95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45134C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Ipv6Addr</w:t>
                  </w:r>
                </w:p>
              </w:tc>
              <w:tc>
                <w:tcPr>
                  <w:tcW w:w="40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020AAD" w14:textId="77777777" w:rsidR="00855443" w:rsidRDefault="00855443" w:rsidP="0085544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>tring identifying a</w:t>
                  </w:r>
                  <w:r>
                    <w:rPr>
                      <w:lang w:eastAsia="zh-CN"/>
                    </w:rPr>
                    <w:t>n</w:t>
                  </w:r>
                  <w:r>
                    <w:rPr>
                      <w:rFonts w:hint="eastAsia"/>
                      <w:lang w:eastAsia="zh-CN"/>
                    </w:rPr>
                    <w:t xml:space="preserve"> I</w:t>
                  </w: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v6</w:t>
                  </w:r>
                  <w:r>
                    <w:rPr>
                      <w:lang w:eastAsia="zh-CN"/>
                    </w:rPr>
                    <w:t xml:space="preserve"> address</w:t>
                  </w:r>
                  <w:r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formatted according to clause</w:t>
                  </w:r>
                  <w:r>
                    <w:rPr>
                      <w:lang w:val="en-US" w:eastAsia="zh-CN"/>
                    </w:rPr>
                    <w:t> </w:t>
                  </w:r>
                  <w:r>
                    <w:rPr>
                      <w:lang w:eastAsia="zh-CN"/>
                    </w:rPr>
                    <w:t xml:space="preserve">4 </w:t>
                  </w:r>
                  <w:r>
                    <w:rPr>
                      <w:lang w:val="en-US" w:eastAsia="zh-CN"/>
                    </w:rPr>
                    <w:t xml:space="preserve">in IETF RFC 5952 [29]. </w:t>
                  </w:r>
                  <w:r>
                    <w:rPr>
                      <w:lang w:eastAsia="zh-CN"/>
                    </w:rPr>
                    <w:t>The mixed Ipv4 Ipv6 notation according to clause</w:t>
                  </w:r>
                  <w:r>
                    <w:rPr>
                      <w:lang w:val="en-US" w:eastAsia="zh-CN"/>
                    </w:rPr>
                    <w:t> </w:t>
                  </w:r>
                  <w:r>
                    <w:rPr>
                      <w:lang w:eastAsia="zh-CN"/>
                    </w:rPr>
                    <w:t>5 of IETF RFC 5952 [29] shall not be used.</w:t>
                  </w:r>
                </w:p>
              </w:tc>
            </w:tr>
          </w:tbl>
          <w:p w14:paraId="6C0E5504" w14:textId="77777777" w:rsidR="00855443" w:rsidRDefault="00855443" w:rsidP="00151598">
            <w:pPr>
              <w:pStyle w:val="CRCoverPage"/>
              <w:spacing w:after="0"/>
              <w:ind w:left="100"/>
            </w:pPr>
          </w:p>
          <w:p w14:paraId="24F90E46" w14:textId="15F1CF58" w:rsidR="00F4588D" w:rsidRDefault="00F4588D" w:rsidP="00151598">
            <w:pPr>
              <w:pStyle w:val="CRCoverPage"/>
              <w:spacing w:after="0"/>
              <w:ind w:left="100"/>
            </w:pPr>
            <w:r>
              <w:t xml:space="preserve">While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>
              <w:t>ServiceParameter</w:t>
            </w:r>
            <w:proofErr w:type="spellEnd"/>
            <w:r>
              <w:t xml:space="preserve"> reusing Ipv4Addr and Ipv6Addr both from TS 29.571 and TS 29.122 for different type in the same API.</w:t>
            </w:r>
          </w:p>
          <w:p w14:paraId="5650EC35" w14:textId="4BC4BC7A" w:rsidR="0066336B" w:rsidRDefault="00F4588D" w:rsidP="00151598">
            <w:pPr>
              <w:pStyle w:val="CRCoverPage"/>
              <w:spacing w:after="0"/>
              <w:ind w:left="100"/>
            </w:pPr>
            <w:proofErr w:type="spellStart"/>
            <w:r>
              <w:t>IPTVConfiguration</w:t>
            </w:r>
            <w:proofErr w:type="spellEnd"/>
            <w:r>
              <w:t xml:space="preserve"> API also reusing TS 29.122 not consistently.</w:t>
            </w:r>
            <w:r w:rsidR="004F7125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133DE27" w:rsidR="0066336B" w:rsidRDefault="004F7125" w:rsidP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all the </w:t>
            </w:r>
            <w:r w:rsidR="00F4588D">
              <w:rPr>
                <w:noProof/>
              </w:rPr>
              <w:t xml:space="preserve">Rel-16 new APIs </w:t>
            </w:r>
            <w:r>
              <w:rPr>
                <w:noProof/>
              </w:rPr>
              <w:t xml:space="preserve"> reus</w:t>
            </w:r>
            <w:r w:rsidR="00A82A79">
              <w:rPr>
                <w:noProof/>
              </w:rPr>
              <w:t>ed</w:t>
            </w:r>
            <w:r>
              <w:rPr>
                <w:noProof/>
              </w:rPr>
              <w:t xml:space="preserve"> TS 29.122 </w:t>
            </w:r>
            <w:r w:rsidR="00A82A79">
              <w:rPr>
                <w:noProof/>
              </w:rPr>
              <w:t>data type</w:t>
            </w:r>
            <w:r>
              <w:rPr>
                <w:noProof/>
              </w:rPr>
              <w:t xml:space="preserve"> Ipv4Addr and Ipv6Addr</w:t>
            </w:r>
            <w:r w:rsidR="00A82A79">
              <w:rPr>
                <w:noProof/>
              </w:rPr>
              <w:t xml:space="preserve"> to be TS 29.571 common data type Ipv4Addr and Ipv6Addr</w:t>
            </w:r>
            <w:r w:rsidR="001310C7" w:rsidRPr="001310C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471DDB" w:rsidR="0066336B" w:rsidRDefault="00A82A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aligned reusing of Ipv4Addr and Ipv6Addr in different clauses with not the same description</w:t>
            </w:r>
            <w:r w:rsidR="00381339">
              <w:rPr>
                <w:lang w:eastAsia="zh-CN"/>
              </w:rPr>
              <w:t>, impacting the correct procedure fulfilment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55E3E4" w:rsidR="0066336B" w:rsidRDefault="005B1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5.9.2.2</w:t>
            </w:r>
            <w:r w:rsidR="00A82A79">
              <w:rPr>
                <w:noProof/>
              </w:rPr>
              <w:t>, A.7,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F1A0B5D" w:rsidR="0066336B" w:rsidRDefault="00863126">
            <w:pPr>
              <w:pStyle w:val="CRCoverPage"/>
              <w:spacing w:after="0"/>
              <w:ind w:left="100"/>
              <w:rPr>
                <w:noProof/>
              </w:rPr>
            </w:pPr>
            <w:r w:rsidRPr="00863126">
              <w:t>This CR introduces backward compatible correction</w:t>
            </w:r>
            <w:r w:rsidR="005B15F8">
              <w:t>s</w:t>
            </w:r>
            <w:r w:rsidRPr="00863126">
              <w:t xml:space="preserve"> in the </w:t>
            </w:r>
            <w:proofErr w:type="spellStart"/>
            <w:r w:rsidRPr="00863126">
              <w:t>OpenAPI</w:t>
            </w:r>
            <w:proofErr w:type="spellEnd"/>
            <w:r w:rsidRPr="00863126">
              <w:t xml:space="preserve"> files for</w:t>
            </w:r>
            <w:r>
              <w:t xml:space="preserve"> </w:t>
            </w:r>
            <w:proofErr w:type="spellStart"/>
            <w:r w:rsidR="00A82A79">
              <w:t>IPTVConfiguration</w:t>
            </w:r>
            <w:proofErr w:type="spellEnd"/>
            <w:r w:rsidR="00A82A79">
              <w:t xml:space="preserve"> API and </w:t>
            </w:r>
            <w:proofErr w:type="spellStart"/>
            <w:r>
              <w:t>ServiceParameter</w:t>
            </w:r>
            <w:proofErr w:type="spellEnd"/>
            <w:r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41BFD14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CC9F8CF" w14:textId="77777777" w:rsidR="005B15F8" w:rsidRDefault="005B15F8" w:rsidP="005B15F8">
      <w:pPr>
        <w:pStyle w:val="Heading4"/>
      </w:pPr>
      <w:bookmarkStart w:id="4" w:name="_Toc28013552"/>
      <w:bookmarkStart w:id="5" w:name="_Toc36040314"/>
      <w:bookmarkStart w:id="6" w:name="_Toc28013383"/>
      <w:bookmarkStart w:id="7" w:name="_Toc36040139"/>
      <w:bookmarkStart w:id="8" w:name="_Toc36040374"/>
      <w:bookmarkStart w:id="9" w:name="_Toc28013322"/>
      <w:bookmarkStart w:id="10" w:name="_Toc36040077"/>
      <w:bookmarkStart w:id="11" w:name="_Toc28013347"/>
      <w:bookmarkStart w:id="12" w:name="_Toc36040103"/>
      <w:bookmarkStart w:id="13" w:name="_Toc34154184"/>
      <w:bookmarkStart w:id="14" w:name="_Toc36041128"/>
      <w:bookmarkStart w:id="15" w:name="_Toc36041441"/>
      <w:bookmarkStart w:id="16" w:name="_Toc38997947"/>
      <w:bookmarkStart w:id="17" w:name="_Toc28011553"/>
      <w:bookmarkStart w:id="18" w:name="_Toc34210669"/>
      <w:bookmarkStart w:id="19" w:name="_Toc36037694"/>
      <w:bookmarkStart w:id="20" w:name="_Toc39063128"/>
      <w:bookmarkStart w:id="21" w:name="_Toc28012793"/>
      <w:bookmarkStart w:id="22" w:name="_Toc34266263"/>
      <w:bookmarkStart w:id="23" w:name="_Toc36102434"/>
      <w:bookmarkStart w:id="24" w:name="_Toc39737689"/>
      <w:bookmarkStart w:id="25" w:name="_Toc28012892"/>
      <w:bookmarkStart w:id="26" w:name="_Toc34251337"/>
      <w:bookmarkStart w:id="27" w:name="_Toc36103033"/>
      <w:bookmarkStart w:id="28" w:name="_Toc39741711"/>
      <w:bookmarkStart w:id="29" w:name="_Toc28013496"/>
      <w:bookmarkStart w:id="30" w:name="_Toc36040257"/>
      <w:bookmarkEnd w:id="2"/>
      <w:bookmarkEnd w:id="3"/>
      <w:r>
        <w:t>5.9.2.2</w:t>
      </w:r>
      <w:r>
        <w:tab/>
        <w:t>Reused data types</w:t>
      </w:r>
      <w:bookmarkEnd w:id="4"/>
      <w:bookmarkEnd w:id="5"/>
    </w:p>
    <w:p w14:paraId="2B5AFD8F" w14:textId="77777777" w:rsidR="005B15F8" w:rsidRDefault="005B15F8" w:rsidP="005B15F8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5CBE210D" w14:textId="77777777" w:rsidR="005B15F8" w:rsidRDefault="005B15F8" w:rsidP="005B15F8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5B15F8" w14:paraId="5B8ABE45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6E238" w14:textId="77777777" w:rsidR="005B15F8" w:rsidRDefault="005B15F8" w:rsidP="003C3656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1206F" w14:textId="77777777" w:rsidR="005B15F8" w:rsidRDefault="005B15F8" w:rsidP="003C3656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634F7" w14:textId="77777777" w:rsidR="005B15F8" w:rsidRDefault="005B15F8" w:rsidP="003C3656">
            <w:pPr>
              <w:pStyle w:val="TAH"/>
            </w:pPr>
            <w:r>
              <w:t>Comments</w:t>
            </w:r>
          </w:p>
        </w:tc>
      </w:tr>
      <w:tr w:rsidR="005B15F8" w14:paraId="381BF09B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5566" w14:textId="77777777" w:rsidR="005B15F8" w:rsidRDefault="005B15F8" w:rsidP="003C365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1F50" w14:textId="77777777" w:rsidR="005B15F8" w:rsidRDefault="005B15F8" w:rsidP="003C365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A9B" w14:textId="77777777" w:rsidR="005B15F8" w:rsidRDefault="005B15F8" w:rsidP="003C36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5B15F8" w14:paraId="2C734C6B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B0C" w14:textId="77777777" w:rsidR="005B15F8" w:rsidRDefault="005B15F8" w:rsidP="003C3656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42CE" w14:textId="77777777" w:rsidR="005B15F8" w:rsidRDefault="005B15F8" w:rsidP="003C365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B56" w14:textId="77777777" w:rsidR="005B15F8" w:rsidRDefault="005B15F8" w:rsidP="003C36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B15F8" w14:paraId="74F8858F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672E" w14:textId="77777777" w:rsidR="005B15F8" w:rsidRDefault="005B15F8" w:rsidP="003C36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65" w14:textId="77777777" w:rsidR="005B15F8" w:rsidRDefault="005B15F8" w:rsidP="003C36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861A" w14:textId="77777777" w:rsidR="005B15F8" w:rsidRDefault="005B15F8" w:rsidP="003C36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5B15F8" w14:paraId="15C8375E" w14:textId="77777777" w:rsidTr="005B15F8">
        <w:trPr>
          <w:jc w:val="center"/>
          <w:ins w:id="31" w:author="Maria Liang v1 C3#110e" w:date="2020-06-08T15:2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49D" w14:textId="77777777" w:rsidR="005B15F8" w:rsidRDefault="005B15F8" w:rsidP="003C3656">
            <w:pPr>
              <w:pStyle w:val="TAL"/>
              <w:rPr>
                <w:ins w:id="32" w:author="Maria Liang v1 C3#110e" w:date="2020-06-08T15:28:00Z"/>
                <w:lang w:eastAsia="zh-CN"/>
              </w:rPr>
            </w:pPr>
            <w:ins w:id="33" w:author="Maria Liang v1 C3#110e" w:date="2020-06-08T15:28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52B" w14:textId="77777777" w:rsidR="005B15F8" w:rsidRDefault="005B15F8" w:rsidP="003C3656">
            <w:pPr>
              <w:pStyle w:val="TAL"/>
              <w:rPr>
                <w:ins w:id="34" w:author="Maria Liang v1 C3#110e" w:date="2020-06-08T15:28:00Z"/>
                <w:lang w:eastAsia="zh-CN"/>
              </w:rPr>
            </w:pPr>
            <w:ins w:id="35" w:author="Maria Liang v1 C3#110e" w:date="2020-06-08T15:2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F74" w14:textId="77777777" w:rsidR="005B15F8" w:rsidRDefault="005B15F8" w:rsidP="003C3656">
            <w:pPr>
              <w:pStyle w:val="TAL"/>
              <w:rPr>
                <w:ins w:id="36" w:author="Maria Liang v1 C3#110e" w:date="2020-06-08T15:28:00Z"/>
                <w:rFonts w:cs="Arial"/>
                <w:szCs w:val="18"/>
                <w:lang w:eastAsia="zh-CN"/>
              </w:rPr>
            </w:pPr>
            <w:ins w:id="37" w:author="Maria Liang v1 C3#110e" w:date="2020-06-08T15:28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IPv4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5B15F8" w14:paraId="46CD9AE9" w14:textId="77777777" w:rsidTr="005B15F8">
        <w:trPr>
          <w:jc w:val="center"/>
          <w:ins w:id="38" w:author="Maria Liang v1 C3#110e" w:date="2020-06-08T15:2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F4D" w14:textId="77777777" w:rsidR="005B15F8" w:rsidRDefault="005B15F8" w:rsidP="003C3656">
            <w:pPr>
              <w:pStyle w:val="TAL"/>
              <w:rPr>
                <w:ins w:id="39" w:author="Maria Liang v1 C3#110e" w:date="2020-06-08T15:28:00Z"/>
                <w:lang w:eastAsia="zh-CN"/>
              </w:rPr>
            </w:pPr>
            <w:ins w:id="40" w:author="Maria Liang v1 C3#110e" w:date="2020-06-08T15:28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1C1" w14:textId="77777777" w:rsidR="005B15F8" w:rsidRDefault="005B15F8" w:rsidP="003C3656">
            <w:pPr>
              <w:pStyle w:val="TAL"/>
              <w:rPr>
                <w:ins w:id="41" w:author="Maria Liang v1 C3#110e" w:date="2020-06-08T15:28:00Z"/>
                <w:lang w:eastAsia="zh-CN"/>
              </w:rPr>
            </w:pPr>
            <w:ins w:id="42" w:author="Maria Liang v1 C3#110e" w:date="2020-06-08T15:2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4F92" w14:textId="77777777" w:rsidR="005B15F8" w:rsidRDefault="005B15F8" w:rsidP="003C3656">
            <w:pPr>
              <w:pStyle w:val="TAL"/>
              <w:rPr>
                <w:ins w:id="43" w:author="Maria Liang v1 C3#110e" w:date="2020-06-08T15:28:00Z"/>
                <w:rFonts w:cs="Arial"/>
                <w:szCs w:val="18"/>
                <w:lang w:eastAsia="zh-CN"/>
              </w:rPr>
            </w:pPr>
            <w:ins w:id="44" w:author="Maria Liang v1 C3#110e" w:date="2020-06-08T15:28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address.</w:t>
              </w:r>
            </w:ins>
          </w:p>
        </w:tc>
      </w:tr>
      <w:tr w:rsidR="005B15F8" w14:paraId="0DE413D1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15C" w14:textId="77777777" w:rsidR="005B15F8" w:rsidRDefault="005B15F8" w:rsidP="003C36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24B7" w14:textId="77777777" w:rsidR="005B15F8" w:rsidRDefault="005B15F8" w:rsidP="003C36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318F" w14:textId="77777777" w:rsidR="005B15F8" w:rsidRDefault="005B15F8" w:rsidP="003C3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15F8" w14:paraId="53FBB4D1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FCBD" w14:textId="77777777" w:rsidR="005B15F8" w:rsidRDefault="005B15F8" w:rsidP="003C3656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0E5" w14:textId="77777777" w:rsidR="005B15F8" w:rsidRDefault="005B15F8" w:rsidP="003C365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0EA" w14:textId="77777777" w:rsidR="005B15F8" w:rsidRDefault="005B15F8" w:rsidP="003C36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5B15F8" w14:paraId="026DC23F" w14:textId="77777777" w:rsidTr="003C365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9E86" w14:textId="77777777" w:rsidR="005B15F8" w:rsidRDefault="005B15F8" w:rsidP="003C365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A66" w14:textId="77777777" w:rsidR="005B15F8" w:rsidRDefault="005B15F8" w:rsidP="003C365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E4D" w14:textId="77777777" w:rsidR="005B15F8" w:rsidRDefault="005B15F8" w:rsidP="003C36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  <w:bookmarkEnd w:id="6"/>
      <w:bookmarkEnd w:id="7"/>
      <w:bookmarkEnd w:id="8"/>
    </w:tbl>
    <w:p w14:paraId="207094C7" w14:textId="23385BB1" w:rsidR="000456B5" w:rsidRDefault="000456B5" w:rsidP="000456B5"/>
    <w:bookmarkEnd w:id="9"/>
    <w:bookmarkEnd w:id="10"/>
    <w:bookmarkEnd w:id="11"/>
    <w:bookmarkEnd w:id="12"/>
    <w:p w14:paraId="24B91289" w14:textId="5F8FED21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5587A">
        <w:rPr>
          <w:rFonts w:eastAsia="DengXian"/>
          <w:noProof/>
          <w:color w:val="0000FF"/>
          <w:sz w:val="28"/>
          <w:szCs w:val="28"/>
          <w:lang w:eastAsia="zh-CN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0EED3E" w14:textId="77777777" w:rsidR="009A0565" w:rsidRDefault="009A0565" w:rsidP="009A0565">
      <w:pPr>
        <w:pStyle w:val="Heading1"/>
      </w:pPr>
      <w:bookmarkStart w:id="45" w:name="_Toc28013574"/>
      <w:bookmarkStart w:id="46" w:name="_Toc36040412"/>
      <w:bookmarkStart w:id="47" w:name="_Toc36040399"/>
      <w:bookmarkStart w:id="48" w:name="_Toc28013335"/>
      <w:bookmarkStart w:id="49" w:name="_Toc36040090"/>
      <w:bookmarkStart w:id="50" w:name="_Toc28013480"/>
      <w:bookmarkStart w:id="51" w:name="_Toc36040240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45"/>
      <w:bookmarkEnd w:id="46"/>
    </w:p>
    <w:p w14:paraId="30B03A24" w14:textId="77777777" w:rsidR="009A0565" w:rsidRDefault="009A0565" w:rsidP="009A0565">
      <w:pPr>
        <w:pStyle w:val="PL"/>
      </w:pPr>
      <w:r>
        <w:t>openapi: 3.0.0</w:t>
      </w:r>
    </w:p>
    <w:p w14:paraId="73B35004" w14:textId="77777777" w:rsidR="009A0565" w:rsidRDefault="009A0565" w:rsidP="009A0565">
      <w:pPr>
        <w:pStyle w:val="PL"/>
      </w:pPr>
      <w:r>
        <w:t>info:</w:t>
      </w:r>
    </w:p>
    <w:p w14:paraId="41119A98" w14:textId="77777777" w:rsidR="009A0565" w:rsidRDefault="009A0565" w:rsidP="009A0565">
      <w:pPr>
        <w:pStyle w:val="PL"/>
      </w:pPr>
      <w:r>
        <w:t xml:space="preserve">  title: 3gpp-iptvconfiguration</w:t>
      </w:r>
    </w:p>
    <w:p w14:paraId="5B649DD9" w14:textId="77777777" w:rsidR="009A0565" w:rsidRDefault="009A0565" w:rsidP="009A0565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3E086580" w14:textId="77777777" w:rsidR="009A0565" w:rsidRDefault="009A0565" w:rsidP="009A0565">
      <w:pPr>
        <w:pStyle w:val="PL"/>
      </w:pPr>
      <w:r>
        <w:t xml:space="preserve">  description: |</w:t>
      </w:r>
    </w:p>
    <w:p w14:paraId="632AA6E8" w14:textId="77777777" w:rsidR="009A0565" w:rsidRDefault="009A0565" w:rsidP="009A0565">
      <w:pPr>
        <w:pStyle w:val="PL"/>
      </w:pPr>
      <w:r>
        <w:t xml:space="preserve">    API for IPTV configuration.</w:t>
      </w:r>
    </w:p>
    <w:p w14:paraId="7651F017" w14:textId="77777777" w:rsidR="009A0565" w:rsidRDefault="009A0565" w:rsidP="009A0565">
      <w:pPr>
        <w:pStyle w:val="PL"/>
      </w:pPr>
      <w:r>
        <w:t xml:space="preserve">    © 2020, 3GPP Organizational Partners (ARIB, ATIS, CCSA, ETSI, TSDSI, TTA, TTC).</w:t>
      </w:r>
    </w:p>
    <w:p w14:paraId="40748C14" w14:textId="77777777" w:rsidR="009A0565" w:rsidRDefault="009A0565" w:rsidP="009A0565">
      <w:pPr>
        <w:pStyle w:val="PL"/>
      </w:pPr>
      <w:r>
        <w:t xml:space="preserve">    All rights reserved.</w:t>
      </w:r>
    </w:p>
    <w:p w14:paraId="522EC07E" w14:textId="77777777" w:rsidR="009A0565" w:rsidRDefault="009A0565" w:rsidP="009A0565">
      <w:pPr>
        <w:pStyle w:val="PL"/>
      </w:pPr>
      <w:r>
        <w:t>externalDocs:</w:t>
      </w:r>
    </w:p>
    <w:p w14:paraId="669B8AD2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78298D73" w14:textId="77777777" w:rsidR="009A0565" w:rsidRDefault="009A0565" w:rsidP="009A0565">
      <w:pPr>
        <w:pStyle w:val="PL"/>
      </w:pPr>
      <w:r>
        <w:t xml:space="preserve">  url: 'http://www.3gpp.org/ftp/Specs/archive/29_series/29.522/'</w:t>
      </w:r>
    </w:p>
    <w:p w14:paraId="6D247BF2" w14:textId="77777777" w:rsidR="009A0565" w:rsidRDefault="009A0565" w:rsidP="009A0565">
      <w:pPr>
        <w:pStyle w:val="PL"/>
      </w:pPr>
      <w:r>
        <w:t>security:</w:t>
      </w:r>
    </w:p>
    <w:p w14:paraId="2BB3E6D4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AB2CDB" w14:textId="77777777" w:rsidR="009A0565" w:rsidRDefault="009A0565" w:rsidP="009A0565">
      <w:pPr>
        <w:pStyle w:val="PL"/>
      </w:pPr>
      <w:r>
        <w:t xml:space="preserve">  - oAuth2ClientCredentials: []</w:t>
      </w:r>
    </w:p>
    <w:p w14:paraId="54E49F3B" w14:textId="77777777" w:rsidR="009A0565" w:rsidRDefault="009A0565" w:rsidP="009A0565">
      <w:pPr>
        <w:pStyle w:val="PL"/>
      </w:pPr>
      <w:r>
        <w:t>servers:</w:t>
      </w:r>
    </w:p>
    <w:p w14:paraId="61BD73D2" w14:textId="77777777" w:rsidR="009A0565" w:rsidRDefault="009A0565" w:rsidP="009A0565">
      <w:pPr>
        <w:pStyle w:val="PL"/>
      </w:pPr>
      <w:r>
        <w:t xml:space="preserve">  - url: '{apiRoot}/3gpp-iptvconfiguration/v1'</w:t>
      </w:r>
    </w:p>
    <w:p w14:paraId="3C1133E1" w14:textId="77777777" w:rsidR="009A0565" w:rsidRDefault="009A0565" w:rsidP="009A0565">
      <w:pPr>
        <w:pStyle w:val="PL"/>
      </w:pPr>
      <w:r>
        <w:t xml:space="preserve">    variables:</w:t>
      </w:r>
    </w:p>
    <w:p w14:paraId="7B000A7D" w14:textId="77777777" w:rsidR="009A0565" w:rsidRDefault="009A0565" w:rsidP="009A0565">
      <w:pPr>
        <w:pStyle w:val="PL"/>
      </w:pPr>
      <w:r>
        <w:t xml:space="preserve">      apiRoot:</w:t>
      </w:r>
    </w:p>
    <w:p w14:paraId="4B9F4FC0" w14:textId="77777777" w:rsidR="009A0565" w:rsidRDefault="009A0565" w:rsidP="009A0565">
      <w:pPr>
        <w:pStyle w:val="PL"/>
      </w:pPr>
      <w:r>
        <w:t xml:space="preserve">        default: https://example.com</w:t>
      </w:r>
    </w:p>
    <w:p w14:paraId="39C359C8" w14:textId="77777777" w:rsidR="009A0565" w:rsidRDefault="009A0565" w:rsidP="009A0565">
      <w:pPr>
        <w:pStyle w:val="PL"/>
      </w:pPr>
      <w:r>
        <w:t xml:space="preserve">        description: apiRoot as defined in subclause 5.2.4 of 3GPP TS 29.122.</w:t>
      </w:r>
    </w:p>
    <w:p w14:paraId="1658301D" w14:textId="77777777" w:rsidR="009A0565" w:rsidRDefault="009A0565" w:rsidP="009A0565">
      <w:pPr>
        <w:pStyle w:val="PL"/>
      </w:pPr>
      <w:r>
        <w:t>paths:</w:t>
      </w:r>
    </w:p>
    <w:p w14:paraId="503A95EF" w14:textId="77777777" w:rsidR="009A0565" w:rsidRDefault="009A0565" w:rsidP="009A0565">
      <w:pPr>
        <w:pStyle w:val="PL"/>
      </w:pPr>
      <w:r>
        <w:t xml:space="preserve">  /{afId}/configurations:</w:t>
      </w:r>
    </w:p>
    <w:p w14:paraId="7296E403" w14:textId="77777777" w:rsidR="009A0565" w:rsidRDefault="009A0565" w:rsidP="009A0565">
      <w:pPr>
        <w:pStyle w:val="PL"/>
      </w:pPr>
      <w:r>
        <w:t xml:space="preserve">    get:</w:t>
      </w:r>
    </w:p>
    <w:p w14:paraId="21B64067" w14:textId="77777777" w:rsidR="009A0565" w:rsidRDefault="009A0565" w:rsidP="009A0565">
      <w:pPr>
        <w:pStyle w:val="PL"/>
      </w:pPr>
      <w:r>
        <w:t xml:space="preserve">      summary: read all of the active configurations for the AF</w:t>
      </w:r>
    </w:p>
    <w:p w14:paraId="67D165E4" w14:textId="77777777" w:rsidR="009A0565" w:rsidRDefault="009A0565" w:rsidP="009A0565">
      <w:pPr>
        <w:pStyle w:val="PL"/>
      </w:pPr>
      <w:r>
        <w:t xml:space="preserve">      tags:</w:t>
      </w:r>
    </w:p>
    <w:p w14:paraId="673EB7B0" w14:textId="77777777" w:rsidR="009A0565" w:rsidRDefault="009A0565" w:rsidP="009A0565">
      <w:pPr>
        <w:pStyle w:val="PL"/>
      </w:pPr>
      <w:r>
        <w:t xml:space="preserve">        - AF level GET Operation</w:t>
      </w:r>
    </w:p>
    <w:p w14:paraId="6C19CF4C" w14:textId="77777777" w:rsidR="009A0565" w:rsidRDefault="009A0565" w:rsidP="009A0565">
      <w:pPr>
        <w:pStyle w:val="PL"/>
      </w:pPr>
      <w:r>
        <w:t xml:space="preserve">      parameters:</w:t>
      </w:r>
    </w:p>
    <w:p w14:paraId="35329A2F" w14:textId="77777777" w:rsidR="009A0565" w:rsidRDefault="009A0565" w:rsidP="009A0565">
      <w:pPr>
        <w:pStyle w:val="PL"/>
      </w:pPr>
      <w:r>
        <w:t xml:space="preserve">        - name: afId</w:t>
      </w:r>
    </w:p>
    <w:p w14:paraId="7151D569" w14:textId="77777777" w:rsidR="009A0565" w:rsidRDefault="009A0565" w:rsidP="009A0565">
      <w:pPr>
        <w:pStyle w:val="PL"/>
      </w:pPr>
      <w:r>
        <w:t xml:space="preserve">          in: path</w:t>
      </w:r>
    </w:p>
    <w:p w14:paraId="6B752344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07D6C6F1" w14:textId="77777777" w:rsidR="009A0565" w:rsidRDefault="009A0565" w:rsidP="009A0565">
      <w:pPr>
        <w:pStyle w:val="PL"/>
      </w:pPr>
      <w:r>
        <w:t xml:space="preserve">          required: true</w:t>
      </w:r>
    </w:p>
    <w:p w14:paraId="559AB9EE" w14:textId="77777777" w:rsidR="009A0565" w:rsidRDefault="009A0565" w:rsidP="009A0565">
      <w:pPr>
        <w:pStyle w:val="PL"/>
      </w:pPr>
      <w:r>
        <w:t xml:space="preserve">          schema:</w:t>
      </w:r>
    </w:p>
    <w:p w14:paraId="2BDBCA03" w14:textId="77777777" w:rsidR="009A0565" w:rsidRDefault="009A0565" w:rsidP="009A0565">
      <w:pPr>
        <w:pStyle w:val="PL"/>
      </w:pPr>
      <w:r>
        <w:t xml:space="preserve">            type: string</w:t>
      </w:r>
    </w:p>
    <w:p w14:paraId="29E193CE" w14:textId="77777777" w:rsidR="009A0565" w:rsidRDefault="009A0565" w:rsidP="009A0565">
      <w:pPr>
        <w:pStyle w:val="PL"/>
      </w:pPr>
      <w:r>
        <w:t xml:space="preserve">      responses:</w:t>
      </w:r>
    </w:p>
    <w:p w14:paraId="4DF020F3" w14:textId="77777777" w:rsidR="009A0565" w:rsidRDefault="009A0565" w:rsidP="009A0565">
      <w:pPr>
        <w:pStyle w:val="PL"/>
      </w:pPr>
      <w:r>
        <w:t xml:space="preserve">        '200':</w:t>
      </w:r>
    </w:p>
    <w:p w14:paraId="102CDF53" w14:textId="77777777" w:rsidR="009A0565" w:rsidRDefault="009A0565" w:rsidP="009A0565">
      <w:pPr>
        <w:pStyle w:val="PL"/>
      </w:pPr>
      <w:r>
        <w:t xml:space="preserve">          description: OK (Successful get all of the active configurations for the AF)</w:t>
      </w:r>
    </w:p>
    <w:p w14:paraId="24802CD9" w14:textId="77777777" w:rsidR="009A0565" w:rsidRDefault="009A0565" w:rsidP="009A0565">
      <w:pPr>
        <w:pStyle w:val="PL"/>
      </w:pPr>
      <w:r>
        <w:t xml:space="preserve">          content:</w:t>
      </w:r>
    </w:p>
    <w:p w14:paraId="6445556D" w14:textId="77777777" w:rsidR="009A0565" w:rsidRDefault="009A0565" w:rsidP="009A0565">
      <w:pPr>
        <w:pStyle w:val="PL"/>
      </w:pPr>
      <w:r>
        <w:t xml:space="preserve">            application/json:</w:t>
      </w:r>
    </w:p>
    <w:p w14:paraId="52EB1335" w14:textId="77777777" w:rsidR="009A0565" w:rsidRDefault="009A0565" w:rsidP="009A0565">
      <w:pPr>
        <w:pStyle w:val="PL"/>
      </w:pPr>
      <w:r>
        <w:t xml:space="preserve">              schema:</w:t>
      </w:r>
    </w:p>
    <w:p w14:paraId="1F4CC594" w14:textId="77777777" w:rsidR="009A0565" w:rsidRDefault="009A0565" w:rsidP="009A0565">
      <w:pPr>
        <w:pStyle w:val="PL"/>
      </w:pPr>
      <w:r>
        <w:t xml:space="preserve">                type: array</w:t>
      </w:r>
    </w:p>
    <w:p w14:paraId="5F4472C4" w14:textId="77777777" w:rsidR="009A0565" w:rsidRDefault="009A0565" w:rsidP="009A0565">
      <w:pPr>
        <w:pStyle w:val="PL"/>
      </w:pPr>
      <w:r>
        <w:t xml:space="preserve">                items:</w:t>
      </w:r>
    </w:p>
    <w:p w14:paraId="5FF3A54A" w14:textId="77777777" w:rsidR="009A0565" w:rsidRDefault="009A0565" w:rsidP="009A0565">
      <w:pPr>
        <w:pStyle w:val="PL"/>
      </w:pPr>
      <w:r>
        <w:t xml:space="preserve">                  $ref: '#/components/schemas/IptvConfigData'</w:t>
      </w:r>
    </w:p>
    <w:p w14:paraId="2118EACA" w14:textId="77777777" w:rsidR="009A0565" w:rsidRDefault="009A0565" w:rsidP="009A0565">
      <w:pPr>
        <w:pStyle w:val="PL"/>
      </w:pPr>
      <w:r>
        <w:lastRenderedPageBreak/>
        <w:t xml:space="preserve">                minItems: 0</w:t>
      </w:r>
    </w:p>
    <w:p w14:paraId="53F4183B" w14:textId="77777777" w:rsidR="009A0565" w:rsidRDefault="009A0565" w:rsidP="009A0565">
      <w:pPr>
        <w:pStyle w:val="PL"/>
      </w:pPr>
      <w:r>
        <w:t xml:space="preserve">        '400':</w:t>
      </w:r>
    </w:p>
    <w:p w14:paraId="565268E6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28F14C0" w14:textId="77777777" w:rsidR="009A0565" w:rsidRDefault="009A0565" w:rsidP="009A0565">
      <w:pPr>
        <w:pStyle w:val="PL"/>
      </w:pPr>
      <w:r>
        <w:t xml:space="preserve">        '401':</w:t>
      </w:r>
    </w:p>
    <w:p w14:paraId="361BD162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643C68F4" w14:textId="77777777" w:rsidR="009A0565" w:rsidRDefault="009A0565" w:rsidP="009A0565">
      <w:pPr>
        <w:pStyle w:val="PL"/>
      </w:pPr>
      <w:r>
        <w:t xml:space="preserve">        '403':</w:t>
      </w:r>
    </w:p>
    <w:p w14:paraId="7C9335FF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368B8447" w14:textId="77777777" w:rsidR="009A0565" w:rsidRDefault="009A0565" w:rsidP="009A0565">
      <w:pPr>
        <w:pStyle w:val="PL"/>
      </w:pPr>
      <w:r>
        <w:t xml:space="preserve">        '404':</w:t>
      </w:r>
    </w:p>
    <w:p w14:paraId="215E6F63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EE3E967" w14:textId="77777777" w:rsidR="009A0565" w:rsidRDefault="009A0565" w:rsidP="009A0565">
      <w:pPr>
        <w:pStyle w:val="PL"/>
      </w:pPr>
      <w:r>
        <w:t xml:space="preserve">        '406':</w:t>
      </w:r>
    </w:p>
    <w:p w14:paraId="487DF659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23609DAF" w14:textId="77777777" w:rsidR="009A0565" w:rsidRDefault="009A0565" w:rsidP="009A0565">
      <w:pPr>
        <w:pStyle w:val="PL"/>
      </w:pPr>
      <w:r>
        <w:t xml:space="preserve">        '429':</w:t>
      </w:r>
    </w:p>
    <w:p w14:paraId="4C8E04E3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7F5E48C9" w14:textId="77777777" w:rsidR="009A0565" w:rsidRDefault="009A0565" w:rsidP="009A0565">
      <w:pPr>
        <w:pStyle w:val="PL"/>
      </w:pPr>
      <w:r>
        <w:t xml:space="preserve">        '500':</w:t>
      </w:r>
    </w:p>
    <w:p w14:paraId="5F1B3C6E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32EA3A14" w14:textId="77777777" w:rsidR="009A0565" w:rsidRDefault="009A0565" w:rsidP="009A0565">
      <w:pPr>
        <w:pStyle w:val="PL"/>
      </w:pPr>
      <w:r>
        <w:t xml:space="preserve">        '503':</w:t>
      </w:r>
    </w:p>
    <w:p w14:paraId="5EC2DD3E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4AE7467" w14:textId="77777777" w:rsidR="009A0565" w:rsidRDefault="009A0565" w:rsidP="009A0565">
      <w:pPr>
        <w:pStyle w:val="PL"/>
      </w:pPr>
      <w:r>
        <w:t xml:space="preserve">        default:</w:t>
      </w:r>
    </w:p>
    <w:p w14:paraId="63B48E4C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20C3F59E" w14:textId="77777777" w:rsidR="009A0565" w:rsidRDefault="009A0565" w:rsidP="009A0565">
      <w:pPr>
        <w:pStyle w:val="PL"/>
      </w:pPr>
    </w:p>
    <w:p w14:paraId="18B2797B" w14:textId="77777777" w:rsidR="009A0565" w:rsidRDefault="009A0565" w:rsidP="009A0565">
      <w:pPr>
        <w:pStyle w:val="PL"/>
      </w:pPr>
      <w:r>
        <w:t xml:space="preserve">    post:</w:t>
      </w:r>
    </w:p>
    <w:p w14:paraId="11EB1750" w14:textId="77777777" w:rsidR="009A0565" w:rsidRDefault="009A0565" w:rsidP="009A0565">
      <w:pPr>
        <w:pStyle w:val="PL"/>
      </w:pPr>
      <w:r>
        <w:t xml:space="preserve">      summary: Creates a new configuration resource</w:t>
      </w:r>
    </w:p>
    <w:p w14:paraId="02EA1150" w14:textId="77777777" w:rsidR="009A0565" w:rsidRDefault="009A0565" w:rsidP="009A0565">
      <w:pPr>
        <w:pStyle w:val="PL"/>
      </w:pPr>
      <w:r>
        <w:t xml:space="preserve">      tags:</w:t>
      </w:r>
    </w:p>
    <w:p w14:paraId="68A6D4D8" w14:textId="77777777" w:rsidR="009A0565" w:rsidRDefault="009A0565" w:rsidP="009A0565">
      <w:pPr>
        <w:pStyle w:val="PL"/>
      </w:pPr>
      <w:r>
        <w:t xml:space="preserve">        - Configuration level POST Operation</w:t>
      </w:r>
    </w:p>
    <w:p w14:paraId="634057CF" w14:textId="77777777" w:rsidR="009A0565" w:rsidRDefault="009A0565" w:rsidP="009A0565">
      <w:pPr>
        <w:pStyle w:val="PL"/>
      </w:pPr>
      <w:r>
        <w:t xml:space="preserve">      parameters:</w:t>
      </w:r>
    </w:p>
    <w:p w14:paraId="36757BEA" w14:textId="77777777" w:rsidR="009A0565" w:rsidRDefault="009A0565" w:rsidP="009A0565">
      <w:pPr>
        <w:pStyle w:val="PL"/>
      </w:pPr>
      <w:r>
        <w:t xml:space="preserve">        - name: afId</w:t>
      </w:r>
    </w:p>
    <w:p w14:paraId="541F8012" w14:textId="77777777" w:rsidR="009A0565" w:rsidRDefault="009A0565" w:rsidP="009A0565">
      <w:pPr>
        <w:pStyle w:val="PL"/>
      </w:pPr>
      <w:r>
        <w:t xml:space="preserve">          in: path</w:t>
      </w:r>
    </w:p>
    <w:p w14:paraId="578117FE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0E8242DE" w14:textId="77777777" w:rsidR="009A0565" w:rsidRDefault="009A0565" w:rsidP="009A0565">
      <w:pPr>
        <w:pStyle w:val="PL"/>
      </w:pPr>
      <w:r>
        <w:t xml:space="preserve">          required: true</w:t>
      </w:r>
    </w:p>
    <w:p w14:paraId="364BFF16" w14:textId="77777777" w:rsidR="009A0565" w:rsidRDefault="009A0565" w:rsidP="009A0565">
      <w:pPr>
        <w:pStyle w:val="PL"/>
      </w:pPr>
      <w:r>
        <w:t xml:space="preserve">          schema:</w:t>
      </w:r>
    </w:p>
    <w:p w14:paraId="1C85D0ED" w14:textId="77777777" w:rsidR="009A0565" w:rsidRDefault="009A0565" w:rsidP="009A0565">
      <w:pPr>
        <w:pStyle w:val="PL"/>
      </w:pPr>
      <w:r>
        <w:t xml:space="preserve">            type: string</w:t>
      </w:r>
    </w:p>
    <w:p w14:paraId="54ACD715" w14:textId="77777777" w:rsidR="009A0565" w:rsidRDefault="009A0565" w:rsidP="009A0565">
      <w:pPr>
        <w:pStyle w:val="PL"/>
      </w:pPr>
      <w:r>
        <w:t xml:space="preserve">      requestBody:</w:t>
      </w:r>
    </w:p>
    <w:p w14:paraId="05C4294F" w14:textId="77777777" w:rsidR="009A0565" w:rsidRDefault="009A0565" w:rsidP="009A0565">
      <w:pPr>
        <w:pStyle w:val="PL"/>
      </w:pPr>
      <w:r>
        <w:t xml:space="preserve">        description: new configuration creation</w:t>
      </w:r>
    </w:p>
    <w:p w14:paraId="517165A9" w14:textId="77777777" w:rsidR="009A0565" w:rsidRDefault="009A0565" w:rsidP="009A0565">
      <w:pPr>
        <w:pStyle w:val="PL"/>
      </w:pPr>
      <w:r>
        <w:t xml:space="preserve">        required: true</w:t>
      </w:r>
    </w:p>
    <w:p w14:paraId="0655D373" w14:textId="77777777" w:rsidR="009A0565" w:rsidRDefault="009A0565" w:rsidP="009A0565">
      <w:pPr>
        <w:pStyle w:val="PL"/>
      </w:pPr>
      <w:r>
        <w:t xml:space="preserve">        content:</w:t>
      </w:r>
    </w:p>
    <w:p w14:paraId="259D8818" w14:textId="77777777" w:rsidR="009A0565" w:rsidRDefault="009A0565" w:rsidP="009A0565">
      <w:pPr>
        <w:pStyle w:val="PL"/>
      </w:pPr>
      <w:r>
        <w:t xml:space="preserve">          application/json:</w:t>
      </w:r>
    </w:p>
    <w:p w14:paraId="277AC5BB" w14:textId="77777777" w:rsidR="009A0565" w:rsidRDefault="009A0565" w:rsidP="009A0565">
      <w:pPr>
        <w:pStyle w:val="PL"/>
      </w:pPr>
      <w:r>
        <w:t xml:space="preserve">            schema:</w:t>
      </w:r>
    </w:p>
    <w:p w14:paraId="2C005593" w14:textId="77777777" w:rsidR="009A0565" w:rsidRDefault="009A0565" w:rsidP="009A0565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23DFBC8D" w14:textId="77777777" w:rsidR="009A0565" w:rsidRDefault="009A0565" w:rsidP="009A0565">
      <w:pPr>
        <w:pStyle w:val="PL"/>
      </w:pPr>
      <w:r>
        <w:t xml:space="preserve">      responses:</w:t>
      </w:r>
    </w:p>
    <w:p w14:paraId="59512006" w14:textId="77777777" w:rsidR="009A0565" w:rsidRDefault="009A0565" w:rsidP="009A0565">
      <w:pPr>
        <w:pStyle w:val="PL"/>
      </w:pPr>
      <w:r>
        <w:t xml:space="preserve">        '201':</w:t>
      </w:r>
    </w:p>
    <w:p w14:paraId="184665DE" w14:textId="77777777" w:rsidR="009A0565" w:rsidRDefault="009A0565" w:rsidP="009A0565">
      <w:pPr>
        <w:pStyle w:val="PL"/>
      </w:pPr>
      <w:r>
        <w:t xml:space="preserve">          description: Created (Successful creation of configuration)</w:t>
      </w:r>
    </w:p>
    <w:p w14:paraId="5FBEA766" w14:textId="77777777" w:rsidR="009A0565" w:rsidRDefault="009A0565" w:rsidP="009A0565">
      <w:pPr>
        <w:pStyle w:val="PL"/>
      </w:pPr>
      <w:r>
        <w:t xml:space="preserve">          content:</w:t>
      </w:r>
    </w:p>
    <w:p w14:paraId="3028E546" w14:textId="77777777" w:rsidR="009A0565" w:rsidRDefault="009A0565" w:rsidP="009A0565">
      <w:pPr>
        <w:pStyle w:val="PL"/>
      </w:pPr>
      <w:r>
        <w:t xml:space="preserve">            application/json:</w:t>
      </w:r>
    </w:p>
    <w:p w14:paraId="2BF07384" w14:textId="77777777" w:rsidR="009A0565" w:rsidRDefault="009A0565" w:rsidP="009A0565">
      <w:pPr>
        <w:pStyle w:val="PL"/>
      </w:pPr>
      <w:r>
        <w:t xml:space="preserve">              schema:</w:t>
      </w:r>
    </w:p>
    <w:p w14:paraId="428C5490" w14:textId="77777777" w:rsidR="009A0565" w:rsidRDefault="009A0565" w:rsidP="009A0565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C94E857" w14:textId="77777777" w:rsidR="009A0565" w:rsidRDefault="009A0565" w:rsidP="009A0565">
      <w:pPr>
        <w:pStyle w:val="PL"/>
      </w:pPr>
      <w:r>
        <w:t xml:space="preserve">          headers:</w:t>
      </w:r>
    </w:p>
    <w:p w14:paraId="17A204C9" w14:textId="77777777" w:rsidR="009A0565" w:rsidRDefault="009A0565" w:rsidP="009A0565">
      <w:pPr>
        <w:pStyle w:val="PL"/>
      </w:pPr>
      <w:r>
        <w:t xml:space="preserve">            Location:</w:t>
      </w:r>
    </w:p>
    <w:p w14:paraId="3D9E48D2" w14:textId="77777777" w:rsidR="009A0565" w:rsidRDefault="009A0565" w:rsidP="009A0565">
      <w:pPr>
        <w:pStyle w:val="PL"/>
      </w:pPr>
      <w:r>
        <w:t xml:space="preserve">              description: 'Contains the URI of the newly created resource'</w:t>
      </w:r>
    </w:p>
    <w:p w14:paraId="7C5C63CC" w14:textId="77777777" w:rsidR="009A0565" w:rsidRDefault="009A0565" w:rsidP="009A0565">
      <w:pPr>
        <w:pStyle w:val="PL"/>
      </w:pPr>
      <w:r>
        <w:t xml:space="preserve">              required: true</w:t>
      </w:r>
    </w:p>
    <w:p w14:paraId="7F6D7C32" w14:textId="77777777" w:rsidR="009A0565" w:rsidRDefault="009A0565" w:rsidP="009A0565">
      <w:pPr>
        <w:pStyle w:val="PL"/>
      </w:pPr>
      <w:r>
        <w:t xml:space="preserve">              schema:</w:t>
      </w:r>
    </w:p>
    <w:p w14:paraId="26428A5E" w14:textId="77777777" w:rsidR="009A0565" w:rsidRDefault="009A0565" w:rsidP="009A0565">
      <w:pPr>
        <w:pStyle w:val="PL"/>
      </w:pPr>
      <w:r>
        <w:t xml:space="preserve">                type: string</w:t>
      </w:r>
    </w:p>
    <w:p w14:paraId="61C309E5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25F768D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7353C953" w14:textId="77777777" w:rsidR="009A0565" w:rsidRDefault="009A0565" w:rsidP="009A0565">
      <w:pPr>
        <w:pStyle w:val="PL"/>
      </w:pPr>
      <w:r>
        <w:t xml:space="preserve">        '400':</w:t>
      </w:r>
    </w:p>
    <w:p w14:paraId="705F67A4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1717ED66" w14:textId="77777777" w:rsidR="009A0565" w:rsidRDefault="009A0565" w:rsidP="009A0565">
      <w:pPr>
        <w:pStyle w:val="PL"/>
      </w:pPr>
      <w:r>
        <w:t xml:space="preserve">        '401':</w:t>
      </w:r>
    </w:p>
    <w:p w14:paraId="0BFB2E69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3E302924" w14:textId="77777777" w:rsidR="009A0565" w:rsidRDefault="009A0565" w:rsidP="009A0565">
      <w:pPr>
        <w:pStyle w:val="PL"/>
      </w:pPr>
      <w:r>
        <w:t xml:space="preserve">        '403':</w:t>
      </w:r>
    </w:p>
    <w:p w14:paraId="58A7305B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20F6EA94" w14:textId="77777777" w:rsidR="009A0565" w:rsidRDefault="009A0565" w:rsidP="009A0565">
      <w:pPr>
        <w:pStyle w:val="PL"/>
      </w:pPr>
      <w:r>
        <w:t xml:space="preserve">        '404':</w:t>
      </w:r>
    </w:p>
    <w:p w14:paraId="3B91E93C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67AD88D9" w14:textId="77777777" w:rsidR="009A0565" w:rsidRDefault="009A0565" w:rsidP="009A0565">
      <w:pPr>
        <w:pStyle w:val="PL"/>
      </w:pPr>
      <w:r>
        <w:t xml:space="preserve">        '411':</w:t>
      </w:r>
    </w:p>
    <w:p w14:paraId="0767D5CF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35822C09" w14:textId="77777777" w:rsidR="009A0565" w:rsidRDefault="009A0565" w:rsidP="009A0565">
      <w:pPr>
        <w:pStyle w:val="PL"/>
      </w:pPr>
      <w:r>
        <w:t xml:space="preserve">        '413':</w:t>
      </w:r>
    </w:p>
    <w:p w14:paraId="5DE013D5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7865C5EA" w14:textId="77777777" w:rsidR="009A0565" w:rsidRDefault="009A0565" w:rsidP="009A0565">
      <w:pPr>
        <w:pStyle w:val="PL"/>
      </w:pPr>
      <w:r>
        <w:t xml:space="preserve">        '415':</w:t>
      </w:r>
    </w:p>
    <w:p w14:paraId="7366A5A7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43EDFD6A" w14:textId="77777777" w:rsidR="009A0565" w:rsidRDefault="009A0565" w:rsidP="009A0565">
      <w:pPr>
        <w:pStyle w:val="PL"/>
      </w:pPr>
      <w:r>
        <w:t xml:space="preserve">        '429':</w:t>
      </w:r>
    </w:p>
    <w:p w14:paraId="1C1FAE31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066A49BF" w14:textId="77777777" w:rsidR="009A0565" w:rsidRDefault="009A0565" w:rsidP="009A0565">
      <w:pPr>
        <w:pStyle w:val="PL"/>
      </w:pPr>
      <w:r>
        <w:t xml:space="preserve">        '500':</w:t>
      </w:r>
    </w:p>
    <w:p w14:paraId="369BE3DA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1580F645" w14:textId="77777777" w:rsidR="009A0565" w:rsidRDefault="009A0565" w:rsidP="009A0565">
      <w:pPr>
        <w:pStyle w:val="PL"/>
      </w:pPr>
      <w:r>
        <w:t xml:space="preserve">        '503':</w:t>
      </w:r>
    </w:p>
    <w:p w14:paraId="0F7460E7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EB63B5B" w14:textId="77777777" w:rsidR="009A0565" w:rsidRDefault="009A0565" w:rsidP="009A0565">
      <w:pPr>
        <w:pStyle w:val="PL"/>
      </w:pPr>
      <w:r>
        <w:t xml:space="preserve">        default:</w:t>
      </w:r>
    </w:p>
    <w:p w14:paraId="3010102A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7348E9B4" w14:textId="77777777" w:rsidR="009A0565" w:rsidRDefault="009A0565" w:rsidP="009A0565">
      <w:pPr>
        <w:pStyle w:val="PL"/>
      </w:pPr>
    </w:p>
    <w:p w14:paraId="4F3AA569" w14:textId="77777777" w:rsidR="009A0565" w:rsidRDefault="009A0565" w:rsidP="009A0565">
      <w:pPr>
        <w:pStyle w:val="PL"/>
      </w:pPr>
      <w:r>
        <w:t xml:space="preserve">  /{afId}/configurations/{configurationId}:</w:t>
      </w:r>
    </w:p>
    <w:p w14:paraId="17E89346" w14:textId="77777777" w:rsidR="009A0565" w:rsidRDefault="009A0565" w:rsidP="009A0565">
      <w:pPr>
        <w:pStyle w:val="PL"/>
      </w:pPr>
      <w:r>
        <w:lastRenderedPageBreak/>
        <w:t xml:space="preserve">    get:</w:t>
      </w:r>
    </w:p>
    <w:p w14:paraId="5066AE02" w14:textId="77777777" w:rsidR="009A0565" w:rsidRDefault="009A0565" w:rsidP="009A0565">
      <w:pPr>
        <w:pStyle w:val="PL"/>
      </w:pPr>
      <w:r>
        <w:t xml:space="preserve">      summary: read an active configuration for the AF and the configuration Id</w:t>
      </w:r>
    </w:p>
    <w:p w14:paraId="0E2E6ACE" w14:textId="77777777" w:rsidR="009A0565" w:rsidRDefault="009A0565" w:rsidP="009A0565">
      <w:pPr>
        <w:pStyle w:val="PL"/>
      </w:pPr>
      <w:r>
        <w:t xml:space="preserve">      tags:</w:t>
      </w:r>
    </w:p>
    <w:p w14:paraId="25C41FC7" w14:textId="77777777" w:rsidR="009A0565" w:rsidRDefault="009A0565" w:rsidP="009A0565">
      <w:pPr>
        <w:pStyle w:val="PL"/>
      </w:pPr>
      <w:r>
        <w:t xml:space="preserve">        - Configuration level GET Operation</w:t>
      </w:r>
    </w:p>
    <w:p w14:paraId="7003DEF2" w14:textId="77777777" w:rsidR="009A0565" w:rsidRDefault="009A0565" w:rsidP="009A0565">
      <w:pPr>
        <w:pStyle w:val="PL"/>
      </w:pPr>
      <w:r>
        <w:t xml:space="preserve">      parameters:</w:t>
      </w:r>
    </w:p>
    <w:p w14:paraId="5F8CD8F5" w14:textId="77777777" w:rsidR="009A0565" w:rsidRDefault="009A0565" w:rsidP="009A0565">
      <w:pPr>
        <w:pStyle w:val="PL"/>
      </w:pPr>
      <w:r>
        <w:t xml:space="preserve">        - name: afId</w:t>
      </w:r>
    </w:p>
    <w:p w14:paraId="396C1056" w14:textId="77777777" w:rsidR="009A0565" w:rsidRDefault="009A0565" w:rsidP="009A0565">
      <w:pPr>
        <w:pStyle w:val="PL"/>
      </w:pPr>
      <w:r>
        <w:t xml:space="preserve">          in: path</w:t>
      </w:r>
    </w:p>
    <w:p w14:paraId="01BB8B36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12D85389" w14:textId="77777777" w:rsidR="009A0565" w:rsidRDefault="009A0565" w:rsidP="009A0565">
      <w:pPr>
        <w:pStyle w:val="PL"/>
      </w:pPr>
      <w:r>
        <w:t xml:space="preserve">          required: true</w:t>
      </w:r>
    </w:p>
    <w:p w14:paraId="10097C1A" w14:textId="77777777" w:rsidR="009A0565" w:rsidRDefault="009A0565" w:rsidP="009A0565">
      <w:pPr>
        <w:pStyle w:val="PL"/>
      </w:pPr>
      <w:r>
        <w:t xml:space="preserve">          schema:</w:t>
      </w:r>
    </w:p>
    <w:p w14:paraId="56EAA6F1" w14:textId="77777777" w:rsidR="009A0565" w:rsidRDefault="009A0565" w:rsidP="009A0565">
      <w:pPr>
        <w:pStyle w:val="PL"/>
      </w:pPr>
      <w:r>
        <w:t xml:space="preserve">            type: string</w:t>
      </w:r>
    </w:p>
    <w:p w14:paraId="03135FEB" w14:textId="77777777" w:rsidR="009A0565" w:rsidRDefault="009A0565" w:rsidP="009A0565">
      <w:pPr>
        <w:pStyle w:val="PL"/>
      </w:pPr>
      <w:r>
        <w:t xml:space="preserve">        - name: configurationId</w:t>
      </w:r>
    </w:p>
    <w:p w14:paraId="19537139" w14:textId="77777777" w:rsidR="009A0565" w:rsidRDefault="009A0565" w:rsidP="009A0565">
      <w:pPr>
        <w:pStyle w:val="PL"/>
      </w:pPr>
      <w:r>
        <w:t xml:space="preserve">          in: path</w:t>
      </w:r>
    </w:p>
    <w:p w14:paraId="312B49B0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64B6B555" w14:textId="77777777" w:rsidR="009A0565" w:rsidRDefault="009A0565" w:rsidP="009A0565">
      <w:pPr>
        <w:pStyle w:val="PL"/>
      </w:pPr>
      <w:r>
        <w:t xml:space="preserve">          required: true</w:t>
      </w:r>
    </w:p>
    <w:p w14:paraId="50577A42" w14:textId="77777777" w:rsidR="009A0565" w:rsidRDefault="009A0565" w:rsidP="009A0565">
      <w:pPr>
        <w:pStyle w:val="PL"/>
      </w:pPr>
      <w:r>
        <w:t xml:space="preserve">          schema:</w:t>
      </w:r>
    </w:p>
    <w:p w14:paraId="46FA23E5" w14:textId="77777777" w:rsidR="009A0565" w:rsidRDefault="009A0565" w:rsidP="009A0565">
      <w:pPr>
        <w:pStyle w:val="PL"/>
      </w:pPr>
      <w:r>
        <w:t xml:space="preserve">            type: string</w:t>
      </w:r>
    </w:p>
    <w:p w14:paraId="053FF3F1" w14:textId="77777777" w:rsidR="009A0565" w:rsidRDefault="009A0565" w:rsidP="009A0565">
      <w:pPr>
        <w:pStyle w:val="PL"/>
      </w:pPr>
      <w:r>
        <w:t xml:space="preserve">      responses:</w:t>
      </w:r>
    </w:p>
    <w:p w14:paraId="017E1FAC" w14:textId="77777777" w:rsidR="009A0565" w:rsidRDefault="009A0565" w:rsidP="009A0565">
      <w:pPr>
        <w:pStyle w:val="PL"/>
      </w:pPr>
      <w:r>
        <w:t xml:space="preserve">        '200':</w:t>
      </w:r>
    </w:p>
    <w:p w14:paraId="5E91C906" w14:textId="77777777" w:rsidR="009A0565" w:rsidRDefault="009A0565" w:rsidP="009A0565">
      <w:pPr>
        <w:pStyle w:val="PL"/>
      </w:pPr>
      <w:r>
        <w:t xml:space="preserve">          description: OK (Successful get the active configuration)</w:t>
      </w:r>
    </w:p>
    <w:p w14:paraId="19D9C639" w14:textId="77777777" w:rsidR="009A0565" w:rsidRDefault="009A0565" w:rsidP="009A0565">
      <w:pPr>
        <w:pStyle w:val="PL"/>
      </w:pPr>
      <w:r>
        <w:t xml:space="preserve">          content:</w:t>
      </w:r>
    </w:p>
    <w:p w14:paraId="52962BE2" w14:textId="77777777" w:rsidR="009A0565" w:rsidRDefault="009A0565" w:rsidP="009A0565">
      <w:pPr>
        <w:pStyle w:val="PL"/>
      </w:pPr>
      <w:r>
        <w:t xml:space="preserve">            application/json:</w:t>
      </w:r>
    </w:p>
    <w:p w14:paraId="661E5943" w14:textId="77777777" w:rsidR="009A0565" w:rsidRDefault="009A0565" w:rsidP="009A0565">
      <w:pPr>
        <w:pStyle w:val="PL"/>
      </w:pPr>
      <w:r>
        <w:t xml:space="preserve">              schema:</w:t>
      </w:r>
    </w:p>
    <w:p w14:paraId="35534937" w14:textId="77777777" w:rsidR="009A0565" w:rsidRDefault="009A0565" w:rsidP="009A0565">
      <w:pPr>
        <w:pStyle w:val="PL"/>
      </w:pPr>
      <w:r>
        <w:t xml:space="preserve">                $ref: '#/components/schemas/IptvConfigData'</w:t>
      </w:r>
    </w:p>
    <w:p w14:paraId="572C8FB5" w14:textId="77777777" w:rsidR="009A0565" w:rsidRDefault="009A0565" w:rsidP="009A0565">
      <w:pPr>
        <w:pStyle w:val="PL"/>
      </w:pPr>
      <w:r>
        <w:t xml:space="preserve">        '400':</w:t>
      </w:r>
    </w:p>
    <w:p w14:paraId="6391EC97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702E54E3" w14:textId="77777777" w:rsidR="009A0565" w:rsidRDefault="009A0565" w:rsidP="009A0565">
      <w:pPr>
        <w:pStyle w:val="PL"/>
      </w:pPr>
      <w:r>
        <w:t xml:space="preserve">        '401':</w:t>
      </w:r>
    </w:p>
    <w:p w14:paraId="3C7B8838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6A259AA4" w14:textId="77777777" w:rsidR="009A0565" w:rsidRDefault="009A0565" w:rsidP="009A0565">
      <w:pPr>
        <w:pStyle w:val="PL"/>
      </w:pPr>
      <w:r>
        <w:t xml:space="preserve">        '403':</w:t>
      </w:r>
    </w:p>
    <w:p w14:paraId="3FAA7EAA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0ACA079E" w14:textId="77777777" w:rsidR="009A0565" w:rsidRDefault="009A0565" w:rsidP="009A0565">
      <w:pPr>
        <w:pStyle w:val="PL"/>
      </w:pPr>
      <w:r>
        <w:t xml:space="preserve">        '404':</w:t>
      </w:r>
    </w:p>
    <w:p w14:paraId="0392F34C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78C553F" w14:textId="77777777" w:rsidR="009A0565" w:rsidRDefault="009A0565" w:rsidP="009A0565">
      <w:pPr>
        <w:pStyle w:val="PL"/>
      </w:pPr>
      <w:r>
        <w:t xml:space="preserve">        '406':</w:t>
      </w:r>
    </w:p>
    <w:p w14:paraId="1DAF12ED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6075DB0C" w14:textId="77777777" w:rsidR="009A0565" w:rsidRDefault="009A0565" w:rsidP="009A0565">
      <w:pPr>
        <w:pStyle w:val="PL"/>
      </w:pPr>
      <w:r>
        <w:t xml:space="preserve">        '429':</w:t>
      </w:r>
    </w:p>
    <w:p w14:paraId="24614A1B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4364B31E" w14:textId="77777777" w:rsidR="009A0565" w:rsidRDefault="009A0565" w:rsidP="009A0565">
      <w:pPr>
        <w:pStyle w:val="PL"/>
      </w:pPr>
      <w:r>
        <w:t xml:space="preserve">        '500':</w:t>
      </w:r>
    </w:p>
    <w:p w14:paraId="0938606A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52D7862B" w14:textId="77777777" w:rsidR="009A0565" w:rsidRDefault="009A0565" w:rsidP="009A0565">
      <w:pPr>
        <w:pStyle w:val="PL"/>
      </w:pPr>
      <w:r>
        <w:t xml:space="preserve">        '503':</w:t>
      </w:r>
    </w:p>
    <w:p w14:paraId="3142FA49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188941D" w14:textId="77777777" w:rsidR="009A0565" w:rsidRDefault="009A0565" w:rsidP="009A0565">
      <w:pPr>
        <w:pStyle w:val="PL"/>
      </w:pPr>
      <w:r>
        <w:t xml:space="preserve">        default:</w:t>
      </w:r>
    </w:p>
    <w:p w14:paraId="1FA71552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67E9BD22" w14:textId="77777777" w:rsidR="009A0565" w:rsidRDefault="009A0565" w:rsidP="009A0565">
      <w:pPr>
        <w:pStyle w:val="PL"/>
      </w:pPr>
    </w:p>
    <w:p w14:paraId="0D09B319" w14:textId="77777777" w:rsidR="009A0565" w:rsidRDefault="009A0565" w:rsidP="009A0565">
      <w:pPr>
        <w:pStyle w:val="PL"/>
      </w:pPr>
      <w:r>
        <w:t xml:space="preserve">    put:</w:t>
      </w:r>
    </w:p>
    <w:p w14:paraId="48286F38" w14:textId="77777777" w:rsidR="009A0565" w:rsidRDefault="009A0565" w:rsidP="009A0565">
      <w:pPr>
        <w:pStyle w:val="PL"/>
      </w:pPr>
      <w:r>
        <w:t xml:space="preserve">      summary: Updates/replaces an existing configuration resource</w:t>
      </w:r>
    </w:p>
    <w:p w14:paraId="523F8678" w14:textId="77777777" w:rsidR="009A0565" w:rsidRDefault="009A0565" w:rsidP="009A0565">
      <w:pPr>
        <w:pStyle w:val="PL"/>
      </w:pPr>
      <w:r>
        <w:t xml:space="preserve">      tags:</w:t>
      </w:r>
    </w:p>
    <w:p w14:paraId="6A167C3D" w14:textId="77777777" w:rsidR="009A0565" w:rsidRDefault="009A0565" w:rsidP="009A0565">
      <w:pPr>
        <w:pStyle w:val="PL"/>
      </w:pPr>
      <w:r>
        <w:t xml:space="preserve">        - Configuration level PUT Operation</w:t>
      </w:r>
    </w:p>
    <w:p w14:paraId="7BA91768" w14:textId="77777777" w:rsidR="009A0565" w:rsidRDefault="009A0565" w:rsidP="009A0565">
      <w:pPr>
        <w:pStyle w:val="PL"/>
      </w:pPr>
      <w:r>
        <w:t xml:space="preserve">      parameters:</w:t>
      </w:r>
    </w:p>
    <w:p w14:paraId="20F3FC86" w14:textId="77777777" w:rsidR="009A0565" w:rsidRDefault="009A0565" w:rsidP="009A0565">
      <w:pPr>
        <w:pStyle w:val="PL"/>
      </w:pPr>
      <w:r>
        <w:t xml:space="preserve">        - name: afId</w:t>
      </w:r>
    </w:p>
    <w:p w14:paraId="4B2B7161" w14:textId="77777777" w:rsidR="009A0565" w:rsidRDefault="009A0565" w:rsidP="009A0565">
      <w:pPr>
        <w:pStyle w:val="PL"/>
      </w:pPr>
      <w:r>
        <w:t xml:space="preserve">          in: path</w:t>
      </w:r>
    </w:p>
    <w:p w14:paraId="5CA961C4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691879A3" w14:textId="77777777" w:rsidR="009A0565" w:rsidRDefault="009A0565" w:rsidP="009A0565">
      <w:pPr>
        <w:pStyle w:val="PL"/>
      </w:pPr>
      <w:r>
        <w:t xml:space="preserve">          required: true</w:t>
      </w:r>
    </w:p>
    <w:p w14:paraId="6AFF4F75" w14:textId="77777777" w:rsidR="009A0565" w:rsidRDefault="009A0565" w:rsidP="009A0565">
      <w:pPr>
        <w:pStyle w:val="PL"/>
      </w:pPr>
      <w:r>
        <w:t xml:space="preserve">          schema:</w:t>
      </w:r>
    </w:p>
    <w:p w14:paraId="5F983543" w14:textId="77777777" w:rsidR="009A0565" w:rsidRDefault="009A0565" w:rsidP="009A0565">
      <w:pPr>
        <w:pStyle w:val="PL"/>
      </w:pPr>
      <w:r>
        <w:t xml:space="preserve">            type: string</w:t>
      </w:r>
    </w:p>
    <w:p w14:paraId="6D402B9F" w14:textId="77777777" w:rsidR="009A0565" w:rsidRDefault="009A0565" w:rsidP="009A0565">
      <w:pPr>
        <w:pStyle w:val="PL"/>
      </w:pPr>
      <w:r>
        <w:t xml:space="preserve">        - name: configurationId</w:t>
      </w:r>
    </w:p>
    <w:p w14:paraId="51D65C43" w14:textId="77777777" w:rsidR="009A0565" w:rsidRDefault="009A0565" w:rsidP="009A0565">
      <w:pPr>
        <w:pStyle w:val="PL"/>
      </w:pPr>
      <w:r>
        <w:t xml:space="preserve">          in: path</w:t>
      </w:r>
    </w:p>
    <w:p w14:paraId="279E4697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7E06D6EF" w14:textId="77777777" w:rsidR="009A0565" w:rsidRDefault="009A0565" w:rsidP="009A0565">
      <w:pPr>
        <w:pStyle w:val="PL"/>
      </w:pPr>
      <w:r>
        <w:t xml:space="preserve">          required: true</w:t>
      </w:r>
    </w:p>
    <w:p w14:paraId="677084FC" w14:textId="77777777" w:rsidR="009A0565" w:rsidRDefault="009A0565" w:rsidP="009A0565">
      <w:pPr>
        <w:pStyle w:val="PL"/>
      </w:pPr>
      <w:r>
        <w:t xml:space="preserve">          schema:</w:t>
      </w:r>
    </w:p>
    <w:p w14:paraId="62AAA29E" w14:textId="77777777" w:rsidR="009A0565" w:rsidRDefault="009A0565" w:rsidP="009A0565">
      <w:pPr>
        <w:pStyle w:val="PL"/>
      </w:pPr>
      <w:r>
        <w:t xml:space="preserve">            type: string</w:t>
      </w:r>
    </w:p>
    <w:p w14:paraId="472D76E4" w14:textId="77777777" w:rsidR="009A0565" w:rsidRDefault="009A0565" w:rsidP="009A0565">
      <w:pPr>
        <w:pStyle w:val="PL"/>
      </w:pPr>
      <w:r>
        <w:t xml:space="preserve">      requestBody:</w:t>
      </w:r>
    </w:p>
    <w:p w14:paraId="3636ED75" w14:textId="77777777" w:rsidR="009A0565" w:rsidRDefault="009A0565" w:rsidP="009A0565">
      <w:pPr>
        <w:pStyle w:val="PL"/>
      </w:pPr>
      <w:r>
        <w:t xml:space="preserve">        description: Parameters to update/replace the existing configuration</w:t>
      </w:r>
    </w:p>
    <w:p w14:paraId="7440792B" w14:textId="77777777" w:rsidR="009A0565" w:rsidRDefault="009A0565" w:rsidP="009A0565">
      <w:pPr>
        <w:pStyle w:val="PL"/>
      </w:pPr>
      <w:r>
        <w:t xml:space="preserve">        required: true</w:t>
      </w:r>
    </w:p>
    <w:p w14:paraId="68755464" w14:textId="77777777" w:rsidR="009A0565" w:rsidRDefault="009A0565" w:rsidP="009A0565">
      <w:pPr>
        <w:pStyle w:val="PL"/>
      </w:pPr>
      <w:r>
        <w:t xml:space="preserve">        content:</w:t>
      </w:r>
    </w:p>
    <w:p w14:paraId="78335E36" w14:textId="77777777" w:rsidR="009A0565" w:rsidRDefault="009A0565" w:rsidP="009A0565">
      <w:pPr>
        <w:pStyle w:val="PL"/>
      </w:pPr>
      <w:r>
        <w:t xml:space="preserve">          application/json:</w:t>
      </w:r>
    </w:p>
    <w:p w14:paraId="65B22E4F" w14:textId="77777777" w:rsidR="009A0565" w:rsidRDefault="009A0565" w:rsidP="009A0565">
      <w:pPr>
        <w:pStyle w:val="PL"/>
      </w:pPr>
      <w:r>
        <w:t xml:space="preserve">            schema:</w:t>
      </w:r>
    </w:p>
    <w:p w14:paraId="7FA76DBA" w14:textId="77777777" w:rsidR="009A0565" w:rsidRDefault="009A0565" w:rsidP="009A0565">
      <w:pPr>
        <w:pStyle w:val="PL"/>
      </w:pPr>
      <w:r>
        <w:t xml:space="preserve">              $ref: '#/components/schemas/IptvConfigData'</w:t>
      </w:r>
    </w:p>
    <w:p w14:paraId="55298163" w14:textId="77777777" w:rsidR="009A0565" w:rsidRDefault="009A0565" w:rsidP="009A0565">
      <w:pPr>
        <w:pStyle w:val="PL"/>
      </w:pPr>
      <w:r>
        <w:t xml:space="preserve">      responses:</w:t>
      </w:r>
    </w:p>
    <w:p w14:paraId="3455A6E1" w14:textId="77777777" w:rsidR="009A0565" w:rsidRDefault="009A0565" w:rsidP="009A0565">
      <w:pPr>
        <w:pStyle w:val="PL"/>
      </w:pPr>
      <w:r>
        <w:t xml:space="preserve">        '200':</w:t>
      </w:r>
    </w:p>
    <w:p w14:paraId="54EFDF80" w14:textId="77777777" w:rsidR="009A0565" w:rsidRDefault="009A0565" w:rsidP="009A0565">
      <w:pPr>
        <w:pStyle w:val="PL"/>
      </w:pPr>
      <w:r>
        <w:t xml:space="preserve">          description: OK (Successful deletion of the existing configuration)</w:t>
      </w:r>
    </w:p>
    <w:p w14:paraId="115E2292" w14:textId="77777777" w:rsidR="009A0565" w:rsidRDefault="009A0565" w:rsidP="009A0565">
      <w:pPr>
        <w:pStyle w:val="PL"/>
      </w:pPr>
      <w:r>
        <w:t xml:space="preserve">          content:</w:t>
      </w:r>
    </w:p>
    <w:p w14:paraId="6360F22F" w14:textId="77777777" w:rsidR="009A0565" w:rsidRDefault="009A0565" w:rsidP="009A0565">
      <w:pPr>
        <w:pStyle w:val="PL"/>
      </w:pPr>
      <w:r>
        <w:t xml:space="preserve">            application/json:</w:t>
      </w:r>
    </w:p>
    <w:p w14:paraId="1937E94A" w14:textId="77777777" w:rsidR="009A0565" w:rsidRDefault="009A0565" w:rsidP="009A0565">
      <w:pPr>
        <w:pStyle w:val="PL"/>
      </w:pPr>
      <w:r>
        <w:t xml:space="preserve">              schema:</w:t>
      </w:r>
    </w:p>
    <w:p w14:paraId="10FD8B29" w14:textId="77777777" w:rsidR="009A0565" w:rsidRDefault="009A0565" w:rsidP="009A0565">
      <w:pPr>
        <w:pStyle w:val="PL"/>
      </w:pPr>
      <w:r>
        <w:t xml:space="preserve">                $ref: '#/components/schemas/IptvConfigData'</w:t>
      </w:r>
    </w:p>
    <w:p w14:paraId="69D05E1D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B75D8B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A8C83A0" w14:textId="77777777" w:rsidR="009A0565" w:rsidRDefault="009A0565" w:rsidP="009A0565">
      <w:pPr>
        <w:pStyle w:val="PL"/>
      </w:pPr>
      <w:r>
        <w:t xml:space="preserve">        '400':</w:t>
      </w:r>
    </w:p>
    <w:p w14:paraId="4BA25AC7" w14:textId="77777777" w:rsidR="009A0565" w:rsidRDefault="009A0565" w:rsidP="009A0565">
      <w:pPr>
        <w:pStyle w:val="PL"/>
      </w:pPr>
      <w:r>
        <w:lastRenderedPageBreak/>
        <w:t xml:space="preserve">          $ref: 'TS29122_CommonData.yaml#/components/responses/400'</w:t>
      </w:r>
    </w:p>
    <w:p w14:paraId="2E817357" w14:textId="77777777" w:rsidR="009A0565" w:rsidRDefault="009A0565" w:rsidP="009A0565">
      <w:pPr>
        <w:pStyle w:val="PL"/>
      </w:pPr>
      <w:r>
        <w:t xml:space="preserve">        '401':</w:t>
      </w:r>
    </w:p>
    <w:p w14:paraId="37328B6D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291B9EA1" w14:textId="77777777" w:rsidR="009A0565" w:rsidRDefault="009A0565" w:rsidP="009A0565">
      <w:pPr>
        <w:pStyle w:val="PL"/>
      </w:pPr>
      <w:r>
        <w:t xml:space="preserve">        '403':</w:t>
      </w:r>
    </w:p>
    <w:p w14:paraId="23A14BA6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7DDFEBE1" w14:textId="77777777" w:rsidR="009A0565" w:rsidRDefault="009A0565" w:rsidP="009A0565">
      <w:pPr>
        <w:pStyle w:val="PL"/>
      </w:pPr>
      <w:r>
        <w:t xml:space="preserve">        '404':</w:t>
      </w:r>
    </w:p>
    <w:p w14:paraId="12690902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628B455A" w14:textId="77777777" w:rsidR="009A0565" w:rsidRDefault="009A0565" w:rsidP="009A0565">
      <w:pPr>
        <w:pStyle w:val="PL"/>
      </w:pPr>
      <w:r>
        <w:t xml:space="preserve">        '411':</w:t>
      </w:r>
    </w:p>
    <w:p w14:paraId="13F06D4F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099E1A7D" w14:textId="77777777" w:rsidR="009A0565" w:rsidRDefault="009A0565" w:rsidP="009A0565">
      <w:pPr>
        <w:pStyle w:val="PL"/>
      </w:pPr>
      <w:r>
        <w:t xml:space="preserve">        '413':</w:t>
      </w:r>
    </w:p>
    <w:p w14:paraId="116AD606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4AA168E3" w14:textId="77777777" w:rsidR="009A0565" w:rsidRDefault="009A0565" w:rsidP="009A0565">
      <w:pPr>
        <w:pStyle w:val="PL"/>
      </w:pPr>
      <w:r>
        <w:t xml:space="preserve">        '415':</w:t>
      </w:r>
    </w:p>
    <w:p w14:paraId="2D41BBF6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4DD48AA2" w14:textId="77777777" w:rsidR="009A0565" w:rsidRDefault="009A0565" w:rsidP="009A0565">
      <w:pPr>
        <w:pStyle w:val="PL"/>
      </w:pPr>
      <w:r>
        <w:t xml:space="preserve">        '429':</w:t>
      </w:r>
    </w:p>
    <w:p w14:paraId="6DD74084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75D2F5B8" w14:textId="77777777" w:rsidR="009A0565" w:rsidRDefault="009A0565" w:rsidP="009A0565">
      <w:pPr>
        <w:pStyle w:val="PL"/>
      </w:pPr>
      <w:r>
        <w:t xml:space="preserve">        '500':</w:t>
      </w:r>
    </w:p>
    <w:p w14:paraId="39299818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0BBC9B20" w14:textId="77777777" w:rsidR="009A0565" w:rsidRDefault="009A0565" w:rsidP="009A0565">
      <w:pPr>
        <w:pStyle w:val="PL"/>
      </w:pPr>
      <w:r>
        <w:t xml:space="preserve">        '503':</w:t>
      </w:r>
    </w:p>
    <w:p w14:paraId="5D97DC43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25E9D4AD" w14:textId="77777777" w:rsidR="009A0565" w:rsidRDefault="009A0565" w:rsidP="009A0565">
      <w:pPr>
        <w:pStyle w:val="PL"/>
      </w:pPr>
      <w:r>
        <w:t xml:space="preserve">        default:</w:t>
      </w:r>
    </w:p>
    <w:p w14:paraId="1690BEA0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49EDC86E" w14:textId="77777777" w:rsidR="009A0565" w:rsidRDefault="009A0565" w:rsidP="009A0565">
      <w:pPr>
        <w:pStyle w:val="PL"/>
      </w:pPr>
    </w:p>
    <w:p w14:paraId="422F08AA" w14:textId="77777777" w:rsidR="009A0565" w:rsidRDefault="009A0565" w:rsidP="009A0565">
      <w:pPr>
        <w:pStyle w:val="PL"/>
      </w:pPr>
      <w:r>
        <w:t xml:space="preserve">    patch:</w:t>
      </w:r>
    </w:p>
    <w:p w14:paraId="216C4065" w14:textId="77777777" w:rsidR="009A0565" w:rsidRDefault="009A0565" w:rsidP="009A0565">
      <w:pPr>
        <w:pStyle w:val="PL"/>
      </w:pPr>
      <w:r>
        <w:t xml:space="preserve">      summary: Partial updates an existing configuration resource</w:t>
      </w:r>
    </w:p>
    <w:p w14:paraId="50EF25FA" w14:textId="77777777" w:rsidR="009A0565" w:rsidRDefault="009A0565" w:rsidP="009A0565">
      <w:pPr>
        <w:pStyle w:val="PL"/>
      </w:pPr>
      <w:r>
        <w:t xml:space="preserve">      tags:</w:t>
      </w:r>
    </w:p>
    <w:p w14:paraId="0190C602" w14:textId="77777777" w:rsidR="009A0565" w:rsidRDefault="009A0565" w:rsidP="009A0565">
      <w:pPr>
        <w:pStyle w:val="PL"/>
      </w:pPr>
      <w:r>
        <w:t xml:space="preserve">        - Configuration level PATCH Operation</w:t>
      </w:r>
    </w:p>
    <w:p w14:paraId="2A08FA91" w14:textId="77777777" w:rsidR="009A0565" w:rsidRDefault="009A0565" w:rsidP="009A0565">
      <w:pPr>
        <w:pStyle w:val="PL"/>
      </w:pPr>
      <w:r>
        <w:t xml:space="preserve">      parameters:</w:t>
      </w:r>
    </w:p>
    <w:p w14:paraId="35815D3A" w14:textId="77777777" w:rsidR="009A0565" w:rsidRDefault="009A0565" w:rsidP="009A0565">
      <w:pPr>
        <w:pStyle w:val="PL"/>
      </w:pPr>
      <w:r>
        <w:t xml:space="preserve">        - name: afId</w:t>
      </w:r>
    </w:p>
    <w:p w14:paraId="3EE2432A" w14:textId="77777777" w:rsidR="009A0565" w:rsidRDefault="009A0565" w:rsidP="009A0565">
      <w:pPr>
        <w:pStyle w:val="PL"/>
      </w:pPr>
      <w:r>
        <w:t xml:space="preserve">          in: path</w:t>
      </w:r>
    </w:p>
    <w:p w14:paraId="09377030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2ED79151" w14:textId="77777777" w:rsidR="009A0565" w:rsidRDefault="009A0565" w:rsidP="009A0565">
      <w:pPr>
        <w:pStyle w:val="PL"/>
      </w:pPr>
      <w:r>
        <w:t xml:space="preserve">          required: true</w:t>
      </w:r>
    </w:p>
    <w:p w14:paraId="1EEEACE4" w14:textId="77777777" w:rsidR="009A0565" w:rsidRDefault="009A0565" w:rsidP="009A0565">
      <w:pPr>
        <w:pStyle w:val="PL"/>
      </w:pPr>
      <w:r>
        <w:t xml:space="preserve">          schema:</w:t>
      </w:r>
    </w:p>
    <w:p w14:paraId="456B5FD9" w14:textId="77777777" w:rsidR="009A0565" w:rsidRDefault="009A0565" w:rsidP="009A0565">
      <w:pPr>
        <w:pStyle w:val="PL"/>
      </w:pPr>
      <w:r>
        <w:t xml:space="preserve">            type: string</w:t>
      </w:r>
    </w:p>
    <w:p w14:paraId="4348EA70" w14:textId="77777777" w:rsidR="009A0565" w:rsidRDefault="009A0565" w:rsidP="009A0565">
      <w:pPr>
        <w:pStyle w:val="PL"/>
      </w:pPr>
      <w:r>
        <w:t xml:space="preserve">        - name: configurationId</w:t>
      </w:r>
    </w:p>
    <w:p w14:paraId="5F56A606" w14:textId="77777777" w:rsidR="009A0565" w:rsidRDefault="009A0565" w:rsidP="009A0565">
      <w:pPr>
        <w:pStyle w:val="PL"/>
      </w:pPr>
      <w:r>
        <w:t xml:space="preserve">          in: path</w:t>
      </w:r>
    </w:p>
    <w:p w14:paraId="1A2C1E22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298CABAF" w14:textId="77777777" w:rsidR="009A0565" w:rsidRDefault="009A0565" w:rsidP="009A0565">
      <w:pPr>
        <w:pStyle w:val="PL"/>
      </w:pPr>
      <w:r>
        <w:t xml:space="preserve">          required: true</w:t>
      </w:r>
    </w:p>
    <w:p w14:paraId="14A32E4C" w14:textId="77777777" w:rsidR="009A0565" w:rsidRDefault="009A0565" w:rsidP="009A0565">
      <w:pPr>
        <w:pStyle w:val="PL"/>
      </w:pPr>
      <w:r>
        <w:t xml:space="preserve">          schema:</w:t>
      </w:r>
    </w:p>
    <w:p w14:paraId="5333C54B" w14:textId="77777777" w:rsidR="009A0565" w:rsidRDefault="009A0565" w:rsidP="009A0565">
      <w:pPr>
        <w:pStyle w:val="PL"/>
      </w:pPr>
      <w:r>
        <w:t xml:space="preserve">            type: string</w:t>
      </w:r>
    </w:p>
    <w:p w14:paraId="0424A41E" w14:textId="77777777" w:rsidR="009A0565" w:rsidRDefault="009A0565" w:rsidP="009A0565">
      <w:pPr>
        <w:pStyle w:val="PL"/>
      </w:pPr>
      <w:r>
        <w:t xml:space="preserve">      requestBody:</w:t>
      </w:r>
    </w:p>
    <w:p w14:paraId="0CB8CC86" w14:textId="77777777" w:rsidR="009A0565" w:rsidRDefault="009A0565" w:rsidP="009A0565">
      <w:pPr>
        <w:pStyle w:val="PL"/>
      </w:pPr>
      <w:r>
        <w:t xml:space="preserve">        required: true</w:t>
      </w:r>
    </w:p>
    <w:p w14:paraId="288AD7F2" w14:textId="77777777" w:rsidR="009A0565" w:rsidRDefault="009A0565" w:rsidP="009A0565">
      <w:pPr>
        <w:pStyle w:val="PL"/>
      </w:pPr>
      <w:r>
        <w:t xml:space="preserve">        content:</w:t>
      </w:r>
    </w:p>
    <w:p w14:paraId="718B1948" w14:textId="77777777" w:rsidR="009A0565" w:rsidRDefault="009A0565" w:rsidP="009A056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055CC1B" w14:textId="77777777" w:rsidR="009A0565" w:rsidRDefault="009A0565" w:rsidP="009A0565">
      <w:pPr>
        <w:pStyle w:val="PL"/>
      </w:pPr>
      <w:r>
        <w:t xml:space="preserve">            schema:</w:t>
      </w:r>
    </w:p>
    <w:p w14:paraId="7683DF7A" w14:textId="77777777" w:rsidR="009A0565" w:rsidRDefault="009A0565" w:rsidP="009A0565">
      <w:pPr>
        <w:pStyle w:val="PL"/>
      </w:pPr>
      <w:r>
        <w:t xml:space="preserve">              $ref: '#/components/schemas/IptvConfigDataPatch'</w:t>
      </w:r>
    </w:p>
    <w:p w14:paraId="3C2149F3" w14:textId="77777777" w:rsidR="009A0565" w:rsidRDefault="009A0565" w:rsidP="009A0565">
      <w:pPr>
        <w:pStyle w:val="PL"/>
      </w:pPr>
      <w:r>
        <w:t xml:space="preserve">      responses:</w:t>
      </w:r>
    </w:p>
    <w:p w14:paraId="641ED674" w14:textId="77777777" w:rsidR="009A0565" w:rsidRDefault="009A0565" w:rsidP="009A0565">
      <w:pPr>
        <w:pStyle w:val="PL"/>
      </w:pPr>
      <w:r>
        <w:t xml:space="preserve">        '200':</w:t>
      </w:r>
    </w:p>
    <w:p w14:paraId="0E15FE8E" w14:textId="77777777" w:rsidR="009A0565" w:rsidRDefault="009A0565" w:rsidP="009A0565">
      <w:pPr>
        <w:pStyle w:val="PL"/>
      </w:pPr>
      <w:r>
        <w:t xml:space="preserve">          description: OK. The configuration was modified successfully.</w:t>
      </w:r>
    </w:p>
    <w:p w14:paraId="7CD33BF7" w14:textId="77777777" w:rsidR="009A0565" w:rsidRDefault="009A0565" w:rsidP="009A0565">
      <w:pPr>
        <w:pStyle w:val="PL"/>
      </w:pPr>
      <w:r>
        <w:t xml:space="preserve">          content:</w:t>
      </w:r>
    </w:p>
    <w:p w14:paraId="4EB05D47" w14:textId="77777777" w:rsidR="009A0565" w:rsidRDefault="009A0565" w:rsidP="009A0565">
      <w:pPr>
        <w:pStyle w:val="PL"/>
      </w:pPr>
      <w:r>
        <w:t xml:space="preserve">            application/json:</w:t>
      </w:r>
    </w:p>
    <w:p w14:paraId="5EF75205" w14:textId="77777777" w:rsidR="009A0565" w:rsidRDefault="009A0565" w:rsidP="009A0565">
      <w:pPr>
        <w:pStyle w:val="PL"/>
      </w:pPr>
      <w:r>
        <w:t xml:space="preserve">              schema:</w:t>
      </w:r>
    </w:p>
    <w:p w14:paraId="511272DD" w14:textId="77777777" w:rsidR="009A0565" w:rsidRDefault="009A0565" w:rsidP="009A0565">
      <w:pPr>
        <w:pStyle w:val="PL"/>
      </w:pPr>
      <w:r>
        <w:t xml:space="preserve">                $ref: '#/components/schemas/IptvConfigData'</w:t>
      </w:r>
    </w:p>
    <w:p w14:paraId="4BCD7B73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05CB96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A60070A" w14:textId="77777777" w:rsidR="009A0565" w:rsidRDefault="009A0565" w:rsidP="009A0565">
      <w:pPr>
        <w:pStyle w:val="PL"/>
      </w:pPr>
      <w:r>
        <w:t xml:space="preserve">        '400':</w:t>
      </w:r>
    </w:p>
    <w:p w14:paraId="00FB0AC4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9D8A58B" w14:textId="77777777" w:rsidR="009A0565" w:rsidRDefault="009A0565" w:rsidP="009A0565">
      <w:pPr>
        <w:pStyle w:val="PL"/>
      </w:pPr>
      <w:r>
        <w:t xml:space="preserve">        '401':</w:t>
      </w:r>
    </w:p>
    <w:p w14:paraId="4753A302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6EA15D0A" w14:textId="77777777" w:rsidR="009A0565" w:rsidRDefault="009A0565" w:rsidP="009A0565">
      <w:pPr>
        <w:pStyle w:val="PL"/>
      </w:pPr>
      <w:r>
        <w:t xml:space="preserve">        '403':</w:t>
      </w:r>
    </w:p>
    <w:p w14:paraId="3F7B3641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74DD2B8F" w14:textId="77777777" w:rsidR="009A0565" w:rsidRDefault="009A0565" w:rsidP="009A0565">
      <w:pPr>
        <w:pStyle w:val="PL"/>
      </w:pPr>
      <w:r>
        <w:t xml:space="preserve">        '404':</w:t>
      </w:r>
    </w:p>
    <w:p w14:paraId="63DD05E2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1378F89" w14:textId="77777777" w:rsidR="009A0565" w:rsidRDefault="009A0565" w:rsidP="009A0565">
      <w:pPr>
        <w:pStyle w:val="PL"/>
      </w:pPr>
      <w:r>
        <w:t xml:space="preserve">        '411':</w:t>
      </w:r>
    </w:p>
    <w:p w14:paraId="3B8A4BD8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438C657A" w14:textId="77777777" w:rsidR="009A0565" w:rsidRDefault="009A0565" w:rsidP="009A0565">
      <w:pPr>
        <w:pStyle w:val="PL"/>
      </w:pPr>
      <w:r>
        <w:t xml:space="preserve">        '413':</w:t>
      </w:r>
    </w:p>
    <w:p w14:paraId="7C1DC226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1CAE1AED" w14:textId="77777777" w:rsidR="009A0565" w:rsidRDefault="009A0565" w:rsidP="009A0565">
      <w:pPr>
        <w:pStyle w:val="PL"/>
      </w:pPr>
      <w:r>
        <w:t xml:space="preserve">        '415':</w:t>
      </w:r>
    </w:p>
    <w:p w14:paraId="5E4BB7F5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19DD253F" w14:textId="77777777" w:rsidR="009A0565" w:rsidRDefault="009A0565" w:rsidP="009A0565">
      <w:pPr>
        <w:pStyle w:val="PL"/>
      </w:pPr>
      <w:r>
        <w:t xml:space="preserve">        '429':</w:t>
      </w:r>
    </w:p>
    <w:p w14:paraId="53EAA34C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6B878A66" w14:textId="77777777" w:rsidR="009A0565" w:rsidRDefault="009A0565" w:rsidP="009A0565">
      <w:pPr>
        <w:pStyle w:val="PL"/>
      </w:pPr>
      <w:r>
        <w:t xml:space="preserve">        '500':</w:t>
      </w:r>
    </w:p>
    <w:p w14:paraId="49D56B8E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1B8C1435" w14:textId="77777777" w:rsidR="009A0565" w:rsidRDefault="009A0565" w:rsidP="009A0565">
      <w:pPr>
        <w:pStyle w:val="PL"/>
      </w:pPr>
      <w:r>
        <w:t xml:space="preserve">        '503':</w:t>
      </w:r>
    </w:p>
    <w:p w14:paraId="67F00520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E018E96" w14:textId="77777777" w:rsidR="009A0565" w:rsidRDefault="009A0565" w:rsidP="009A0565">
      <w:pPr>
        <w:pStyle w:val="PL"/>
      </w:pPr>
      <w:r>
        <w:t xml:space="preserve">        default:</w:t>
      </w:r>
    </w:p>
    <w:p w14:paraId="1CC81B43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43CA9C1A" w14:textId="77777777" w:rsidR="009A0565" w:rsidRDefault="009A0565" w:rsidP="009A0565">
      <w:pPr>
        <w:pStyle w:val="PL"/>
      </w:pPr>
    </w:p>
    <w:p w14:paraId="4ED36537" w14:textId="77777777" w:rsidR="009A0565" w:rsidRDefault="009A0565" w:rsidP="009A0565">
      <w:pPr>
        <w:pStyle w:val="PL"/>
      </w:pPr>
      <w:r>
        <w:lastRenderedPageBreak/>
        <w:t xml:space="preserve">    delete:</w:t>
      </w:r>
    </w:p>
    <w:p w14:paraId="1EDECBAB" w14:textId="77777777" w:rsidR="009A0565" w:rsidRDefault="009A0565" w:rsidP="009A0565">
      <w:pPr>
        <w:pStyle w:val="PL"/>
      </w:pPr>
      <w:r>
        <w:t xml:space="preserve">      summary: Deletes an already existing configuration</w:t>
      </w:r>
    </w:p>
    <w:p w14:paraId="64382D0B" w14:textId="77777777" w:rsidR="009A0565" w:rsidRDefault="009A0565" w:rsidP="009A0565">
      <w:pPr>
        <w:pStyle w:val="PL"/>
      </w:pPr>
      <w:r>
        <w:t xml:space="preserve">      tags:</w:t>
      </w:r>
    </w:p>
    <w:p w14:paraId="5A24FB9A" w14:textId="77777777" w:rsidR="009A0565" w:rsidRDefault="009A0565" w:rsidP="009A0565">
      <w:pPr>
        <w:pStyle w:val="PL"/>
      </w:pPr>
      <w:r>
        <w:t xml:space="preserve">        - Configuration level DELETE Operation</w:t>
      </w:r>
    </w:p>
    <w:p w14:paraId="57D51F68" w14:textId="77777777" w:rsidR="009A0565" w:rsidRDefault="009A0565" w:rsidP="009A0565">
      <w:pPr>
        <w:pStyle w:val="PL"/>
      </w:pPr>
      <w:r>
        <w:t xml:space="preserve">      parameters:</w:t>
      </w:r>
    </w:p>
    <w:p w14:paraId="2622B82B" w14:textId="77777777" w:rsidR="009A0565" w:rsidRDefault="009A0565" w:rsidP="009A0565">
      <w:pPr>
        <w:pStyle w:val="PL"/>
      </w:pPr>
      <w:r>
        <w:t xml:space="preserve">        - name: afId</w:t>
      </w:r>
    </w:p>
    <w:p w14:paraId="1D0005DE" w14:textId="77777777" w:rsidR="009A0565" w:rsidRDefault="009A0565" w:rsidP="009A0565">
      <w:pPr>
        <w:pStyle w:val="PL"/>
      </w:pPr>
      <w:r>
        <w:t xml:space="preserve">          in: path</w:t>
      </w:r>
    </w:p>
    <w:p w14:paraId="24EDCAA0" w14:textId="77777777" w:rsidR="009A0565" w:rsidRDefault="009A0565" w:rsidP="009A0565">
      <w:pPr>
        <w:pStyle w:val="PL"/>
      </w:pPr>
      <w:r>
        <w:t xml:space="preserve">          description: Identifier of the AF</w:t>
      </w:r>
    </w:p>
    <w:p w14:paraId="51831FB6" w14:textId="77777777" w:rsidR="009A0565" w:rsidRDefault="009A0565" w:rsidP="009A0565">
      <w:pPr>
        <w:pStyle w:val="PL"/>
      </w:pPr>
      <w:r>
        <w:t xml:space="preserve">          required: true</w:t>
      </w:r>
    </w:p>
    <w:p w14:paraId="2E645CD0" w14:textId="77777777" w:rsidR="009A0565" w:rsidRDefault="009A0565" w:rsidP="009A0565">
      <w:pPr>
        <w:pStyle w:val="PL"/>
      </w:pPr>
      <w:r>
        <w:t xml:space="preserve">          schema:</w:t>
      </w:r>
    </w:p>
    <w:p w14:paraId="5B496D47" w14:textId="77777777" w:rsidR="009A0565" w:rsidRDefault="009A0565" w:rsidP="009A0565">
      <w:pPr>
        <w:pStyle w:val="PL"/>
      </w:pPr>
      <w:r>
        <w:t xml:space="preserve">            type: string</w:t>
      </w:r>
    </w:p>
    <w:p w14:paraId="2AF23534" w14:textId="77777777" w:rsidR="009A0565" w:rsidRDefault="009A0565" w:rsidP="009A0565">
      <w:pPr>
        <w:pStyle w:val="PL"/>
      </w:pPr>
      <w:r>
        <w:t xml:space="preserve">        - name: configurationId</w:t>
      </w:r>
    </w:p>
    <w:p w14:paraId="28EFE1C3" w14:textId="77777777" w:rsidR="009A0565" w:rsidRDefault="009A0565" w:rsidP="009A0565">
      <w:pPr>
        <w:pStyle w:val="PL"/>
      </w:pPr>
      <w:r>
        <w:t xml:space="preserve">          in: path</w:t>
      </w:r>
    </w:p>
    <w:p w14:paraId="15B4AF76" w14:textId="77777777" w:rsidR="009A0565" w:rsidRDefault="009A0565" w:rsidP="009A0565">
      <w:pPr>
        <w:pStyle w:val="PL"/>
      </w:pPr>
      <w:r>
        <w:t xml:space="preserve">          description: Identifier of the configuration resource</w:t>
      </w:r>
    </w:p>
    <w:p w14:paraId="4FBC0F7E" w14:textId="77777777" w:rsidR="009A0565" w:rsidRDefault="009A0565" w:rsidP="009A0565">
      <w:pPr>
        <w:pStyle w:val="PL"/>
      </w:pPr>
      <w:r>
        <w:t xml:space="preserve">          required: true</w:t>
      </w:r>
    </w:p>
    <w:p w14:paraId="7CAB3581" w14:textId="77777777" w:rsidR="009A0565" w:rsidRDefault="009A0565" w:rsidP="009A0565">
      <w:pPr>
        <w:pStyle w:val="PL"/>
      </w:pPr>
      <w:r>
        <w:t xml:space="preserve">          schema:</w:t>
      </w:r>
    </w:p>
    <w:p w14:paraId="4F3082CF" w14:textId="77777777" w:rsidR="009A0565" w:rsidRDefault="009A0565" w:rsidP="009A0565">
      <w:pPr>
        <w:pStyle w:val="PL"/>
      </w:pPr>
      <w:r>
        <w:t xml:space="preserve">            type: string</w:t>
      </w:r>
    </w:p>
    <w:p w14:paraId="13171D3D" w14:textId="77777777" w:rsidR="009A0565" w:rsidRDefault="009A0565" w:rsidP="009A0565">
      <w:pPr>
        <w:pStyle w:val="PL"/>
      </w:pPr>
      <w:r>
        <w:t xml:space="preserve">      responses:</w:t>
      </w:r>
    </w:p>
    <w:p w14:paraId="78C95F0F" w14:textId="77777777" w:rsidR="009A0565" w:rsidRDefault="009A0565" w:rsidP="009A0565">
      <w:pPr>
        <w:pStyle w:val="PL"/>
      </w:pPr>
      <w:r>
        <w:t xml:space="preserve">        '204':</w:t>
      </w:r>
    </w:p>
    <w:p w14:paraId="6050C19A" w14:textId="77777777" w:rsidR="009A0565" w:rsidRDefault="009A0565" w:rsidP="009A0565">
      <w:pPr>
        <w:pStyle w:val="PL"/>
      </w:pPr>
      <w:r>
        <w:t xml:space="preserve">          description: No Content (Successful deletion of the existing configuration)</w:t>
      </w:r>
    </w:p>
    <w:p w14:paraId="1520143A" w14:textId="77777777" w:rsidR="009A0565" w:rsidRDefault="009A0565" w:rsidP="009A0565">
      <w:pPr>
        <w:pStyle w:val="PL"/>
      </w:pPr>
      <w:r>
        <w:t xml:space="preserve">        '400':</w:t>
      </w:r>
    </w:p>
    <w:p w14:paraId="0AB4C266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539287EA" w14:textId="77777777" w:rsidR="009A0565" w:rsidRDefault="009A0565" w:rsidP="009A0565">
      <w:pPr>
        <w:pStyle w:val="PL"/>
      </w:pPr>
      <w:r>
        <w:t xml:space="preserve">        '401':</w:t>
      </w:r>
    </w:p>
    <w:p w14:paraId="3774F313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1C9DFC4B" w14:textId="77777777" w:rsidR="009A0565" w:rsidRDefault="009A0565" w:rsidP="009A0565">
      <w:pPr>
        <w:pStyle w:val="PL"/>
      </w:pPr>
      <w:r>
        <w:t xml:space="preserve">        '403':</w:t>
      </w:r>
    </w:p>
    <w:p w14:paraId="73E47B4C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1F5AF957" w14:textId="77777777" w:rsidR="009A0565" w:rsidRDefault="009A0565" w:rsidP="009A0565">
      <w:pPr>
        <w:pStyle w:val="PL"/>
      </w:pPr>
      <w:r>
        <w:t xml:space="preserve">        '404':</w:t>
      </w:r>
    </w:p>
    <w:p w14:paraId="001C3349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54E81F3B" w14:textId="77777777" w:rsidR="009A0565" w:rsidRDefault="009A0565" w:rsidP="009A0565">
      <w:pPr>
        <w:pStyle w:val="PL"/>
      </w:pPr>
      <w:r>
        <w:t xml:space="preserve">        '429':</w:t>
      </w:r>
    </w:p>
    <w:p w14:paraId="6802FE9D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55EEAFA4" w14:textId="77777777" w:rsidR="009A0565" w:rsidRDefault="009A0565" w:rsidP="009A0565">
      <w:pPr>
        <w:pStyle w:val="PL"/>
      </w:pPr>
      <w:r>
        <w:t xml:space="preserve">        '500':</w:t>
      </w:r>
    </w:p>
    <w:p w14:paraId="40D501EA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46B757F5" w14:textId="77777777" w:rsidR="009A0565" w:rsidRDefault="009A0565" w:rsidP="009A0565">
      <w:pPr>
        <w:pStyle w:val="PL"/>
      </w:pPr>
      <w:r>
        <w:t xml:space="preserve">        '503':</w:t>
      </w:r>
    </w:p>
    <w:p w14:paraId="02B625B4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20D119BF" w14:textId="77777777" w:rsidR="009A0565" w:rsidRDefault="009A0565" w:rsidP="009A0565">
      <w:pPr>
        <w:pStyle w:val="PL"/>
      </w:pPr>
      <w:r>
        <w:t xml:space="preserve">        default:</w:t>
      </w:r>
    </w:p>
    <w:p w14:paraId="10D58670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6A933D31" w14:textId="77777777" w:rsidR="009A0565" w:rsidRDefault="009A0565" w:rsidP="009A0565">
      <w:pPr>
        <w:pStyle w:val="PL"/>
      </w:pPr>
      <w:r>
        <w:t>components:</w:t>
      </w:r>
    </w:p>
    <w:p w14:paraId="2D9F7E15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AB4BA14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25371EC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64650B6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933820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DCED95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932B52" w14:textId="77777777" w:rsidR="009A0565" w:rsidRDefault="009A0565" w:rsidP="009A056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AF1B97E" w14:textId="77777777" w:rsidR="009A0565" w:rsidRDefault="009A0565" w:rsidP="009A0565">
      <w:pPr>
        <w:pStyle w:val="PL"/>
        <w:rPr>
          <w:lang w:eastAsia="zh-CN"/>
        </w:rPr>
      </w:pPr>
      <w:r>
        <w:t xml:space="preserve">  schemas: </w:t>
      </w:r>
    </w:p>
    <w:p w14:paraId="7665BBEF" w14:textId="77777777" w:rsidR="009A0565" w:rsidRDefault="009A0565" w:rsidP="009A0565">
      <w:pPr>
        <w:pStyle w:val="PL"/>
      </w:pPr>
      <w:r>
        <w:t xml:space="preserve">    IptvConfigData:</w:t>
      </w:r>
    </w:p>
    <w:p w14:paraId="37E7C3A0" w14:textId="77777777" w:rsidR="009A0565" w:rsidRDefault="009A0565" w:rsidP="009A0565">
      <w:pPr>
        <w:pStyle w:val="PL"/>
      </w:pPr>
      <w:r>
        <w:t xml:space="preserve">      type: object</w:t>
      </w:r>
    </w:p>
    <w:p w14:paraId="51489815" w14:textId="77777777" w:rsidR="009A0565" w:rsidRDefault="009A0565" w:rsidP="009A0565">
      <w:pPr>
        <w:pStyle w:val="PL"/>
      </w:pPr>
      <w:r>
        <w:t xml:space="preserve">      properties:</w:t>
      </w:r>
    </w:p>
    <w:p w14:paraId="68FF37FE" w14:textId="77777777" w:rsidR="009A0565" w:rsidRDefault="009A0565" w:rsidP="009A0565">
      <w:pPr>
        <w:pStyle w:val="PL"/>
      </w:pPr>
      <w:r>
        <w:t xml:space="preserve">        self:</w:t>
      </w:r>
    </w:p>
    <w:p w14:paraId="2213E75D" w14:textId="77777777" w:rsidR="009A0565" w:rsidRDefault="009A0565" w:rsidP="009A0565">
      <w:pPr>
        <w:pStyle w:val="PL"/>
      </w:pPr>
      <w:r>
        <w:t xml:space="preserve">          $ref: 'TS29122_CommonData.yaml#/components/schemas/Link'</w:t>
      </w:r>
    </w:p>
    <w:p w14:paraId="709F9753" w14:textId="77777777" w:rsidR="009A0565" w:rsidRDefault="009A0565" w:rsidP="009A0565">
      <w:pPr>
        <w:pStyle w:val="PL"/>
      </w:pPr>
      <w:r>
        <w:t xml:space="preserve">        gpsi:</w:t>
      </w:r>
    </w:p>
    <w:p w14:paraId="357D425D" w14:textId="77777777" w:rsidR="009A0565" w:rsidRDefault="009A0565" w:rsidP="009A0565">
      <w:pPr>
        <w:pStyle w:val="PL"/>
      </w:pPr>
      <w:r>
        <w:t xml:space="preserve">          $ref: 'TS29571_CommonData.yaml#/components/schemas/Gpsi'</w:t>
      </w:r>
    </w:p>
    <w:p w14:paraId="2167C354" w14:textId="77777777" w:rsidR="009A0565" w:rsidRDefault="009A0565" w:rsidP="009A0565">
      <w:pPr>
        <w:pStyle w:val="PL"/>
      </w:pPr>
      <w:r>
        <w:t xml:space="preserve">        exterGroupId:</w:t>
      </w:r>
    </w:p>
    <w:p w14:paraId="24BD2351" w14:textId="77777777" w:rsidR="009A0565" w:rsidRDefault="009A0565" w:rsidP="009A0565">
      <w:pPr>
        <w:pStyle w:val="PL"/>
      </w:pPr>
      <w:r>
        <w:t xml:space="preserve">          $ref: 'TS29122_CommonData.yaml#/components/schemas/ExternalGroupId'</w:t>
      </w:r>
    </w:p>
    <w:p w14:paraId="07009DF1" w14:textId="77777777" w:rsidR="009A0565" w:rsidRDefault="009A0565" w:rsidP="009A0565">
      <w:pPr>
        <w:pStyle w:val="PL"/>
      </w:pPr>
      <w:r>
        <w:t xml:space="preserve">        afAppId:</w:t>
      </w:r>
    </w:p>
    <w:p w14:paraId="3DB7CCEA" w14:textId="77777777" w:rsidR="009A0565" w:rsidRDefault="009A0565" w:rsidP="009A0565">
      <w:pPr>
        <w:pStyle w:val="PL"/>
      </w:pPr>
      <w:r>
        <w:t xml:space="preserve">          type: string</w:t>
      </w:r>
    </w:p>
    <w:p w14:paraId="4F3D06D9" w14:textId="77777777" w:rsidR="009A0565" w:rsidRDefault="009A0565" w:rsidP="009A0565">
      <w:pPr>
        <w:pStyle w:val="PL"/>
      </w:pPr>
      <w:r>
        <w:t xml:space="preserve">        dnn:</w:t>
      </w:r>
    </w:p>
    <w:p w14:paraId="733C8480" w14:textId="77777777" w:rsidR="009A0565" w:rsidRDefault="009A0565" w:rsidP="009A0565">
      <w:pPr>
        <w:pStyle w:val="PL"/>
      </w:pPr>
      <w:r>
        <w:t xml:space="preserve">          $ref: 'TS29571_CommonData.yaml#/components/schemas/Dnn'</w:t>
      </w:r>
    </w:p>
    <w:p w14:paraId="73B42240" w14:textId="77777777" w:rsidR="009A0565" w:rsidRDefault="009A0565" w:rsidP="009A0565">
      <w:pPr>
        <w:pStyle w:val="PL"/>
      </w:pPr>
      <w:r>
        <w:t xml:space="preserve">        snssai:</w:t>
      </w:r>
    </w:p>
    <w:p w14:paraId="6092E5E9" w14:textId="77777777" w:rsidR="009A0565" w:rsidRDefault="009A0565" w:rsidP="009A0565">
      <w:pPr>
        <w:pStyle w:val="PL"/>
      </w:pPr>
      <w:r>
        <w:t xml:space="preserve">          $ref: 'TS29571_CommonData.yaml#/components/schemas/Snssai'</w:t>
      </w:r>
    </w:p>
    <w:p w14:paraId="7E8B14CD" w14:textId="77777777" w:rsidR="009A0565" w:rsidRDefault="009A0565" w:rsidP="009A0565">
      <w:pPr>
        <w:pStyle w:val="PL"/>
      </w:pPr>
      <w:r>
        <w:t xml:space="preserve">        multiAccCtrls:</w:t>
      </w:r>
    </w:p>
    <w:p w14:paraId="38A9F1A9" w14:textId="77777777" w:rsidR="009A0565" w:rsidRDefault="009A0565" w:rsidP="009A0565">
      <w:pPr>
        <w:pStyle w:val="PL"/>
      </w:pPr>
      <w:r>
        <w:t xml:space="preserve">          type: object</w:t>
      </w:r>
    </w:p>
    <w:p w14:paraId="6AA8BD87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7BDBC7" w14:textId="77777777" w:rsidR="009A0565" w:rsidRDefault="009A0565" w:rsidP="009A0565">
      <w:pPr>
        <w:pStyle w:val="PL"/>
      </w:pPr>
      <w:r>
        <w:t xml:space="preserve">            $ref: '#/components/schemas/MulticastAccessControl'</w:t>
      </w:r>
    </w:p>
    <w:p w14:paraId="38AB452C" w14:textId="77777777" w:rsidR="009A0565" w:rsidRDefault="009A0565" w:rsidP="009A056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D8987B2" w14:textId="77777777" w:rsidR="009A0565" w:rsidRDefault="009A0565" w:rsidP="009A056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2781EB" w14:textId="77777777" w:rsidR="009A0565" w:rsidRDefault="009A0565" w:rsidP="009A056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AFEE6F" w14:textId="77777777" w:rsidR="009A0565" w:rsidRDefault="009A0565" w:rsidP="009A0565">
      <w:pPr>
        <w:pStyle w:val="PL"/>
      </w:pPr>
      <w:r>
        <w:t xml:space="preserve">      required:</w:t>
      </w:r>
    </w:p>
    <w:p w14:paraId="665AFEE6" w14:textId="77777777" w:rsidR="009A0565" w:rsidRDefault="009A0565" w:rsidP="009A0565">
      <w:pPr>
        <w:pStyle w:val="PL"/>
      </w:pPr>
      <w:r>
        <w:t xml:space="preserve">        - afAppId</w:t>
      </w:r>
    </w:p>
    <w:p w14:paraId="4BF1B0F2" w14:textId="77777777" w:rsidR="009A0565" w:rsidRDefault="009A0565" w:rsidP="009A0565">
      <w:pPr>
        <w:pStyle w:val="PL"/>
      </w:pPr>
      <w:r>
        <w:t xml:space="preserve">        - multiAccCtrls</w:t>
      </w:r>
    </w:p>
    <w:p w14:paraId="121E0344" w14:textId="77777777" w:rsidR="009A0565" w:rsidRDefault="009A0565" w:rsidP="009A056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47008E5" w14:textId="77777777" w:rsidR="009A0565" w:rsidRDefault="009A0565" w:rsidP="009A0565">
      <w:pPr>
        <w:pStyle w:val="PL"/>
      </w:pPr>
      <w:r>
        <w:t xml:space="preserve">    IptvConfigDataPatch:</w:t>
      </w:r>
    </w:p>
    <w:p w14:paraId="7911EDB7" w14:textId="77777777" w:rsidR="009A0565" w:rsidRDefault="009A0565" w:rsidP="009A0565">
      <w:pPr>
        <w:pStyle w:val="PL"/>
      </w:pPr>
      <w:r>
        <w:t xml:space="preserve">      type: object</w:t>
      </w:r>
    </w:p>
    <w:p w14:paraId="3FD96BFC" w14:textId="77777777" w:rsidR="009A0565" w:rsidRDefault="009A0565" w:rsidP="009A0565">
      <w:pPr>
        <w:pStyle w:val="PL"/>
      </w:pPr>
      <w:r>
        <w:t xml:space="preserve">      properties:</w:t>
      </w:r>
    </w:p>
    <w:p w14:paraId="1310689C" w14:textId="77777777" w:rsidR="009A0565" w:rsidRDefault="009A0565" w:rsidP="009A0565">
      <w:pPr>
        <w:pStyle w:val="PL"/>
      </w:pPr>
      <w:r>
        <w:t xml:space="preserve">        multiAccCtrls:</w:t>
      </w:r>
    </w:p>
    <w:p w14:paraId="7789D5C7" w14:textId="77777777" w:rsidR="009A0565" w:rsidRDefault="009A0565" w:rsidP="009A0565">
      <w:pPr>
        <w:pStyle w:val="PL"/>
      </w:pPr>
      <w:r>
        <w:t xml:space="preserve">          type: object</w:t>
      </w:r>
    </w:p>
    <w:p w14:paraId="7DDB1A77" w14:textId="77777777" w:rsidR="009A0565" w:rsidRDefault="009A0565" w:rsidP="009A0565">
      <w:pPr>
        <w:pStyle w:val="PL"/>
      </w:pPr>
      <w:r>
        <w:t xml:space="preserve">          additionalProperties:</w:t>
      </w:r>
    </w:p>
    <w:p w14:paraId="59934C14" w14:textId="77777777" w:rsidR="009A0565" w:rsidRDefault="009A0565" w:rsidP="009A0565">
      <w:pPr>
        <w:pStyle w:val="PL"/>
      </w:pPr>
      <w:r>
        <w:t xml:space="preserve">            $ref: '#/components/schemas/MulticastAccessControl'</w:t>
      </w:r>
    </w:p>
    <w:p w14:paraId="02DA770F" w14:textId="77777777" w:rsidR="009A0565" w:rsidRDefault="009A0565" w:rsidP="009A0565">
      <w:pPr>
        <w:pStyle w:val="PL"/>
      </w:pPr>
      <w:r>
        <w:lastRenderedPageBreak/>
        <w:t xml:space="preserve">          minProperties: 1</w:t>
      </w:r>
    </w:p>
    <w:p w14:paraId="12161B1F" w14:textId="77777777" w:rsidR="009A0565" w:rsidRDefault="009A0565" w:rsidP="009A0565">
      <w:pPr>
        <w:pStyle w:val="PL"/>
      </w:pPr>
      <w:r>
        <w:t xml:space="preserve">    MulticastAccessControl:</w:t>
      </w:r>
    </w:p>
    <w:p w14:paraId="751B2F3B" w14:textId="77777777" w:rsidR="009A0565" w:rsidRDefault="009A0565" w:rsidP="009A0565">
      <w:pPr>
        <w:pStyle w:val="PL"/>
      </w:pPr>
      <w:r>
        <w:t xml:space="preserve">      type: object</w:t>
      </w:r>
    </w:p>
    <w:p w14:paraId="2EEFD967" w14:textId="77777777" w:rsidR="009A0565" w:rsidRDefault="009A0565" w:rsidP="009A0565">
      <w:pPr>
        <w:pStyle w:val="PL"/>
      </w:pPr>
      <w:r>
        <w:t xml:space="preserve">      properties:</w:t>
      </w:r>
    </w:p>
    <w:p w14:paraId="42741EB5" w14:textId="77777777" w:rsidR="009A0565" w:rsidRDefault="009A0565" w:rsidP="009A0565">
      <w:pPr>
        <w:pStyle w:val="PL"/>
      </w:pPr>
      <w:r>
        <w:t xml:space="preserve">        srcIpv4Addr:</w:t>
      </w:r>
    </w:p>
    <w:p w14:paraId="7BCADADE" w14:textId="4CBECC86" w:rsidR="009A0565" w:rsidRDefault="009A0565" w:rsidP="009A0565">
      <w:pPr>
        <w:pStyle w:val="PL"/>
      </w:pPr>
      <w:r>
        <w:t xml:space="preserve">          $ref: 'TS29</w:t>
      </w:r>
      <w:ins w:id="52" w:author="Maria Liang CT3#110e" w:date="2020-05-26T11:04:00Z">
        <w:r w:rsidR="004F7125">
          <w:t>571</w:t>
        </w:r>
      </w:ins>
      <w:del w:id="53" w:author="Maria Liang CT3#110e" w:date="2020-05-26T11:04:00Z">
        <w:r w:rsidDel="004F7125">
          <w:delText>122</w:delText>
        </w:r>
      </w:del>
      <w:r>
        <w:t>_CommonData.yaml#/components/schemas/Ipv4Addr'</w:t>
      </w:r>
    </w:p>
    <w:p w14:paraId="303B840A" w14:textId="77777777" w:rsidR="009A0565" w:rsidRDefault="009A0565" w:rsidP="009A0565">
      <w:pPr>
        <w:pStyle w:val="PL"/>
      </w:pPr>
      <w:r>
        <w:t xml:space="preserve">        srcIpv6Addr:</w:t>
      </w:r>
    </w:p>
    <w:p w14:paraId="7645442E" w14:textId="558A2B59" w:rsidR="009A0565" w:rsidRDefault="009A0565" w:rsidP="009A0565">
      <w:pPr>
        <w:pStyle w:val="PL"/>
      </w:pPr>
      <w:r>
        <w:t xml:space="preserve">          $ref: 'TS29</w:t>
      </w:r>
      <w:ins w:id="54" w:author="Maria Liang CT3#110e" w:date="2020-05-26T11:04:00Z">
        <w:r w:rsidR="004F7125">
          <w:t>571</w:t>
        </w:r>
      </w:ins>
      <w:del w:id="55" w:author="Maria Liang CT3#110e" w:date="2020-05-26T11:04:00Z">
        <w:r w:rsidDel="004F7125">
          <w:delText>122</w:delText>
        </w:r>
      </w:del>
      <w:r>
        <w:t>_CommonData.yaml#/components/schemas/Ipv6Addr'</w:t>
      </w:r>
    </w:p>
    <w:p w14:paraId="5A557CAA" w14:textId="77777777" w:rsidR="009A0565" w:rsidRDefault="009A0565" w:rsidP="009A0565">
      <w:pPr>
        <w:pStyle w:val="PL"/>
      </w:pPr>
      <w:r>
        <w:t xml:space="preserve">        multicastV4Addr:</w:t>
      </w:r>
    </w:p>
    <w:p w14:paraId="1C9C6B96" w14:textId="30936C9C" w:rsidR="009A0565" w:rsidRDefault="009A0565" w:rsidP="009A0565">
      <w:pPr>
        <w:pStyle w:val="PL"/>
      </w:pPr>
      <w:r>
        <w:t xml:space="preserve">          $ref: 'TS29</w:t>
      </w:r>
      <w:ins w:id="56" w:author="Maria Liang CT3#110e" w:date="2020-05-26T11:04:00Z">
        <w:r w:rsidR="004F7125">
          <w:t>571</w:t>
        </w:r>
      </w:ins>
      <w:del w:id="57" w:author="Maria Liang CT3#110e" w:date="2020-05-26T11:04:00Z">
        <w:r w:rsidDel="004F7125">
          <w:delText>122</w:delText>
        </w:r>
      </w:del>
      <w:r>
        <w:t>_CommonData.yaml#/components/schemas/Ipv4Addr'</w:t>
      </w:r>
    </w:p>
    <w:p w14:paraId="37D82D90" w14:textId="77777777" w:rsidR="009A0565" w:rsidRDefault="009A0565" w:rsidP="009A0565">
      <w:pPr>
        <w:pStyle w:val="PL"/>
      </w:pPr>
      <w:r>
        <w:t xml:space="preserve">        multicastV6Addr:</w:t>
      </w:r>
    </w:p>
    <w:p w14:paraId="7B58BF81" w14:textId="6653D69C" w:rsidR="009A0565" w:rsidRDefault="009A0565" w:rsidP="009A0565">
      <w:pPr>
        <w:pStyle w:val="PL"/>
      </w:pPr>
      <w:r>
        <w:t xml:space="preserve">          $ref: 'TS29</w:t>
      </w:r>
      <w:ins w:id="58" w:author="Maria Liang CT3#110e" w:date="2020-05-26T11:04:00Z">
        <w:r w:rsidR="004F7125">
          <w:t>571</w:t>
        </w:r>
      </w:ins>
      <w:del w:id="59" w:author="Maria Liang CT3#110e" w:date="2020-05-26T11:04:00Z">
        <w:r w:rsidDel="004F7125">
          <w:delText>122</w:delText>
        </w:r>
      </w:del>
      <w:r>
        <w:t>_CommonData.yaml#/components/schemas/Ipv6Addr'</w:t>
      </w:r>
    </w:p>
    <w:p w14:paraId="16B7C209" w14:textId="77777777" w:rsidR="009A0565" w:rsidRDefault="009A0565" w:rsidP="009A0565">
      <w:pPr>
        <w:pStyle w:val="PL"/>
      </w:pPr>
      <w:r>
        <w:t xml:space="preserve">        accStatus:</w:t>
      </w:r>
    </w:p>
    <w:p w14:paraId="229B84A6" w14:textId="77777777" w:rsidR="009A0565" w:rsidRDefault="009A0565" w:rsidP="009A0565">
      <w:pPr>
        <w:pStyle w:val="PL"/>
      </w:pPr>
      <w:r>
        <w:t xml:space="preserve">          $ref: '#/components/schemas/AccessRightStatus'</w:t>
      </w:r>
    </w:p>
    <w:p w14:paraId="433CA2AE" w14:textId="77777777" w:rsidR="009A0565" w:rsidRDefault="009A0565" w:rsidP="009A0565">
      <w:pPr>
        <w:pStyle w:val="PL"/>
      </w:pPr>
      <w:r>
        <w:t xml:space="preserve">      required:</w:t>
      </w:r>
    </w:p>
    <w:p w14:paraId="0839C6E7" w14:textId="77777777" w:rsidR="009A0565" w:rsidRDefault="009A0565" w:rsidP="009A0565">
      <w:pPr>
        <w:pStyle w:val="PL"/>
      </w:pPr>
      <w:r>
        <w:t xml:space="preserve">        - accStatus</w:t>
      </w:r>
    </w:p>
    <w:p w14:paraId="2B904FA8" w14:textId="77777777" w:rsidR="009A0565" w:rsidRDefault="009A0565" w:rsidP="009A0565">
      <w:pPr>
        <w:pStyle w:val="PL"/>
      </w:pPr>
      <w:r>
        <w:t xml:space="preserve">    AccessRightStatus:</w:t>
      </w:r>
    </w:p>
    <w:p w14:paraId="5A4C9B4C" w14:textId="77777777" w:rsidR="009A0565" w:rsidRDefault="009A0565" w:rsidP="009A0565">
      <w:pPr>
        <w:pStyle w:val="PL"/>
      </w:pPr>
      <w:r>
        <w:t xml:space="preserve">      anyOf:</w:t>
      </w:r>
    </w:p>
    <w:p w14:paraId="47EEA673" w14:textId="77777777" w:rsidR="009A0565" w:rsidRDefault="009A0565" w:rsidP="009A0565">
      <w:pPr>
        <w:pStyle w:val="PL"/>
      </w:pPr>
      <w:r>
        <w:t xml:space="preserve">        - type: string</w:t>
      </w:r>
    </w:p>
    <w:p w14:paraId="29745C93" w14:textId="77777777" w:rsidR="009A0565" w:rsidRDefault="009A0565" w:rsidP="009A0565">
      <w:pPr>
        <w:pStyle w:val="PL"/>
      </w:pPr>
      <w:r>
        <w:t xml:space="preserve">          enum:</w:t>
      </w:r>
    </w:p>
    <w:p w14:paraId="70104239" w14:textId="77777777" w:rsidR="009A0565" w:rsidRDefault="009A0565" w:rsidP="009A0565">
      <w:pPr>
        <w:pStyle w:val="PL"/>
      </w:pPr>
      <w:r>
        <w:t xml:space="preserve">            - FULLY_ALLOWED</w:t>
      </w:r>
    </w:p>
    <w:p w14:paraId="3AC98835" w14:textId="77777777" w:rsidR="009A0565" w:rsidRDefault="009A0565" w:rsidP="009A0565">
      <w:pPr>
        <w:pStyle w:val="PL"/>
      </w:pPr>
      <w:r>
        <w:t xml:space="preserve">            - PREVIEW_ALLOWED</w:t>
      </w:r>
    </w:p>
    <w:p w14:paraId="607B2AB3" w14:textId="77777777" w:rsidR="009A0565" w:rsidRDefault="009A0565" w:rsidP="009A0565">
      <w:pPr>
        <w:pStyle w:val="PL"/>
      </w:pPr>
      <w:r>
        <w:t xml:space="preserve">            - NO_ALLOWED</w:t>
      </w:r>
    </w:p>
    <w:p w14:paraId="7021FFDF" w14:textId="77777777" w:rsidR="009A0565" w:rsidRDefault="009A0565" w:rsidP="009A0565">
      <w:pPr>
        <w:pStyle w:val="PL"/>
      </w:pPr>
      <w:r>
        <w:t xml:space="preserve">        - type: string</w:t>
      </w:r>
    </w:p>
    <w:p w14:paraId="63620EF6" w14:textId="77777777" w:rsidR="009A0565" w:rsidRDefault="009A0565" w:rsidP="009A0565">
      <w:pPr>
        <w:pStyle w:val="PL"/>
      </w:pPr>
      <w:r>
        <w:t xml:space="preserve">      description: &gt;</w:t>
      </w:r>
    </w:p>
    <w:p w14:paraId="43E4E46F" w14:textId="77777777" w:rsidR="009A0565" w:rsidRDefault="009A0565" w:rsidP="009A0565">
      <w:pPr>
        <w:pStyle w:val="PL"/>
      </w:pPr>
      <w:r>
        <w:t xml:space="preserve">        Possible values are</w:t>
      </w:r>
    </w:p>
    <w:p w14:paraId="3F1C53D6" w14:textId="77777777" w:rsidR="009A0565" w:rsidRDefault="009A0565" w:rsidP="009A0565">
      <w:pPr>
        <w:pStyle w:val="PL"/>
      </w:pPr>
      <w:r>
        <w:t xml:space="preserve">        - FULLY_ALLOWED: The User is fully allowed to access to the channel.</w:t>
      </w:r>
    </w:p>
    <w:p w14:paraId="3CC90698" w14:textId="77777777" w:rsidR="009A0565" w:rsidRDefault="009A0565" w:rsidP="009A0565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70EC47F" w14:textId="77777777" w:rsidR="009A0565" w:rsidRDefault="009A0565" w:rsidP="009A0565">
      <w:pPr>
        <w:pStyle w:val="PL"/>
      </w:pPr>
      <w:r>
        <w:t xml:space="preserve">        - NO_ALLOWED: The User is not allowed to access to the channel.</w:t>
      </w:r>
    </w:p>
    <w:p w14:paraId="5C94F65B" w14:textId="77777777" w:rsidR="009A0565" w:rsidRDefault="009A0565" w:rsidP="009A0565">
      <w:pPr>
        <w:pStyle w:val="PL"/>
      </w:pPr>
    </w:p>
    <w:bookmarkEnd w:id="47"/>
    <w:bookmarkEnd w:id="48"/>
    <w:bookmarkEnd w:id="49"/>
    <w:bookmarkEnd w:id="50"/>
    <w:bookmarkEnd w:id="51"/>
    <w:p w14:paraId="67822341" w14:textId="34270A59" w:rsidR="00EA790D" w:rsidRPr="008C6891" w:rsidRDefault="00EA790D" w:rsidP="00EA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4588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32304A" w14:textId="77777777" w:rsidR="009A0565" w:rsidRDefault="009A0565" w:rsidP="009A0565">
      <w:pPr>
        <w:pStyle w:val="Heading1"/>
        <w:rPr>
          <w:noProof/>
        </w:rPr>
      </w:pPr>
      <w:bookmarkStart w:id="60" w:name="_Toc36040414"/>
      <w:bookmarkStart w:id="61" w:name="_Toc20401832"/>
      <w:bookmarkStart w:id="62" w:name="_Toc28013336"/>
      <w:bookmarkStart w:id="63" w:name="_Toc36040091"/>
      <w:bookmarkStart w:id="64" w:name="_Toc28013503"/>
      <w:bookmarkStart w:id="65" w:name="_Toc36040264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</w:p>
    <w:p w14:paraId="0573606D" w14:textId="77777777" w:rsidR="009A0565" w:rsidRDefault="009A0565" w:rsidP="009A0565">
      <w:pPr>
        <w:pStyle w:val="PL"/>
      </w:pPr>
      <w:r>
        <w:t>openapi: 3.0.0</w:t>
      </w:r>
    </w:p>
    <w:p w14:paraId="3646EB66" w14:textId="77777777" w:rsidR="009A0565" w:rsidRDefault="009A0565" w:rsidP="009A0565">
      <w:pPr>
        <w:pStyle w:val="PL"/>
      </w:pPr>
      <w:r>
        <w:t>info:</w:t>
      </w:r>
    </w:p>
    <w:p w14:paraId="59C16B90" w14:textId="77777777" w:rsidR="009A0565" w:rsidRDefault="009A0565" w:rsidP="009A0565">
      <w:pPr>
        <w:pStyle w:val="PL"/>
      </w:pPr>
      <w:r>
        <w:t xml:space="preserve">  title: 3gpp-service-parameter</w:t>
      </w:r>
    </w:p>
    <w:p w14:paraId="6C486666" w14:textId="77777777" w:rsidR="009A0565" w:rsidRDefault="009A0565" w:rsidP="009A0565">
      <w:pPr>
        <w:pStyle w:val="PL"/>
      </w:pPr>
      <w:r>
        <w:t xml:space="preserve">  version: 1.0.0.alpha-1</w:t>
      </w:r>
    </w:p>
    <w:p w14:paraId="308D5742" w14:textId="77777777" w:rsidR="009A0565" w:rsidRDefault="009A0565" w:rsidP="009A0565">
      <w:pPr>
        <w:pStyle w:val="PL"/>
      </w:pPr>
      <w:r>
        <w:t xml:space="preserve">  description: |</w:t>
      </w:r>
    </w:p>
    <w:p w14:paraId="395950B9" w14:textId="77777777" w:rsidR="009A0565" w:rsidRDefault="009A0565" w:rsidP="009A0565">
      <w:pPr>
        <w:pStyle w:val="PL"/>
      </w:pPr>
      <w:r>
        <w:t xml:space="preserve">    API for AF service paramter</w:t>
      </w:r>
    </w:p>
    <w:p w14:paraId="327AA991" w14:textId="77777777" w:rsidR="009A0565" w:rsidRDefault="009A0565" w:rsidP="009A0565">
      <w:pPr>
        <w:pStyle w:val="PL"/>
      </w:pPr>
      <w:r>
        <w:t xml:space="preserve">    © 2020, 3GPP Organizational Partners (ARIB, ATIS, CCSA, ETSI, TSDSI, TTA, TTC).</w:t>
      </w:r>
    </w:p>
    <w:p w14:paraId="26C7E9C8" w14:textId="77777777" w:rsidR="009A0565" w:rsidRDefault="009A0565" w:rsidP="009A0565">
      <w:pPr>
        <w:pStyle w:val="PL"/>
      </w:pPr>
      <w:r>
        <w:t xml:space="preserve">    All rights reserved.</w:t>
      </w:r>
    </w:p>
    <w:p w14:paraId="5E6069C8" w14:textId="77777777" w:rsidR="009A0565" w:rsidRDefault="009A0565" w:rsidP="009A0565">
      <w:pPr>
        <w:pStyle w:val="PL"/>
      </w:pPr>
      <w:r>
        <w:t>externalDocs:</w:t>
      </w:r>
    </w:p>
    <w:p w14:paraId="33C70C7A" w14:textId="77777777" w:rsidR="009A0565" w:rsidRDefault="009A0565" w:rsidP="009A0565">
      <w:pPr>
        <w:pStyle w:val="PL"/>
      </w:pPr>
      <w:r>
        <w:t xml:space="preserve">  description: 3GPP TS 29.522 V16.3.0; 5G System; Network Exposure Function Northbound APIs.</w:t>
      </w:r>
      <w:bookmarkStart w:id="66" w:name="_GoBack"/>
      <w:bookmarkEnd w:id="66"/>
    </w:p>
    <w:p w14:paraId="76367098" w14:textId="77777777" w:rsidR="009A0565" w:rsidRDefault="009A0565" w:rsidP="009A0565">
      <w:pPr>
        <w:pStyle w:val="PL"/>
      </w:pPr>
      <w:r>
        <w:t xml:space="preserve">  url: 'http://www.3gpp.org/ftp/Specs/archive/29_series/29.522/'</w:t>
      </w:r>
    </w:p>
    <w:p w14:paraId="218A73FA" w14:textId="77777777" w:rsidR="009A0565" w:rsidRDefault="009A0565" w:rsidP="009A0565">
      <w:pPr>
        <w:pStyle w:val="PL"/>
      </w:pPr>
      <w:r>
        <w:t>security:</w:t>
      </w:r>
    </w:p>
    <w:p w14:paraId="579001EE" w14:textId="77777777" w:rsidR="009A0565" w:rsidRDefault="009A0565" w:rsidP="009A0565">
      <w:pPr>
        <w:pStyle w:val="PL"/>
      </w:pPr>
      <w:r>
        <w:t xml:space="preserve">  - {}</w:t>
      </w:r>
    </w:p>
    <w:p w14:paraId="4AA6E592" w14:textId="77777777" w:rsidR="009A0565" w:rsidRDefault="009A0565" w:rsidP="009A0565">
      <w:pPr>
        <w:pStyle w:val="PL"/>
      </w:pPr>
      <w:r>
        <w:t xml:space="preserve">  - oAuth2ClientCredentials: []</w:t>
      </w:r>
    </w:p>
    <w:p w14:paraId="7FC1F145" w14:textId="77777777" w:rsidR="009A0565" w:rsidRDefault="009A0565" w:rsidP="009A0565">
      <w:pPr>
        <w:pStyle w:val="PL"/>
      </w:pPr>
      <w:r>
        <w:t>servers:</w:t>
      </w:r>
    </w:p>
    <w:p w14:paraId="4E51DF19" w14:textId="77777777" w:rsidR="009A0565" w:rsidRDefault="009A0565" w:rsidP="009A0565">
      <w:pPr>
        <w:pStyle w:val="PL"/>
      </w:pPr>
      <w:r>
        <w:t xml:space="preserve">  - url: '{apiRoot}/3gpp-service-parameter/v1'</w:t>
      </w:r>
    </w:p>
    <w:p w14:paraId="35E8A5D0" w14:textId="77777777" w:rsidR="009A0565" w:rsidRDefault="009A0565" w:rsidP="009A0565">
      <w:pPr>
        <w:pStyle w:val="PL"/>
      </w:pPr>
      <w:r>
        <w:t xml:space="preserve">    variables:</w:t>
      </w:r>
    </w:p>
    <w:p w14:paraId="392DED56" w14:textId="77777777" w:rsidR="009A0565" w:rsidRDefault="009A0565" w:rsidP="009A0565">
      <w:pPr>
        <w:pStyle w:val="PL"/>
      </w:pPr>
      <w:r>
        <w:t xml:space="preserve">      apiRoot:</w:t>
      </w:r>
    </w:p>
    <w:p w14:paraId="31F6CEBD" w14:textId="77777777" w:rsidR="009A0565" w:rsidRDefault="009A0565" w:rsidP="009A0565">
      <w:pPr>
        <w:pStyle w:val="PL"/>
      </w:pPr>
      <w:r>
        <w:t xml:space="preserve">        default: https://example.com</w:t>
      </w:r>
    </w:p>
    <w:p w14:paraId="646601F9" w14:textId="77777777" w:rsidR="009A0565" w:rsidRDefault="009A0565" w:rsidP="009A0565">
      <w:pPr>
        <w:pStyle w:val="PL"/>
      </w:pPr>
      <w:r>
        <w:t xml:space="preserve">        description: apiRoot as defined in subclause 5.2.4 of 3GPP TS 29.122.</w:t>
      </w:r>
    </w:p>
    <w:p w14:paraId="38669B14" w14:textId="77777777" w:rsidR="009A0565" w:rsidRDefault="009A0565" w:rsidP="009A0565">
      <w:pPr>
        <w:pStyle w:val="PL"/>
      </w:pPr>
    </w:p>
    <w:p w14:paraId="53581E23" w14:textId="77777777" w:rsidR="009A0565" w:rsidRDefault="009A0565" w:rsidP="009A0565">
      <w:pPr>
        <w:pStyle w:val="PL"/>
      </w:pPr>
      <w:r>
        <w:t>paths:</w:t>
      </w:r>
    </w:p>
    <w:p w14:paraId="768916AE" w14:textId="77777777" w:rsidR="009A0565" w:rsidRDefault="009A0565" w:rsidP="009A0565">
      <w:pPr>
        <w:pStyle w:val="PL"/>
      </w:pPr>
      <w:r>
        <w:t xml:space="preserve">  /{afId}/subscriptions:</w:t>
      </w:r>
    </w:p>
    <w:p w14:paraId="0437F59E" w14:textId="77777777" w:rsidR="009A0565" w:rsidRDefault="009A0565" w:rsidP="009A0565">
      <w:pPr>
        <w:pStyle w:val="PL"/>
      </w:pPr>
      <w:r>
        <w:t xml:space="preserve">    parameters:</w:t>
      </w:r>
    </w:p>
    <w:p w14:paraId="71D67128" w14:textId="77777777" w:rsidR="009A0565" w:rsidRDefault="009A0565" w:rsidP="009A0565">
      <w:pPr>
        <w:pStyle w:val="PL"/>
      </w:pPr>
      <w:r>
        <w:t xml:space="preserve">      - name: afId</w:t>
      </w:r>
    </w:p>
    <w:p w14:paraId="4AC005AA" w14:textId="77777777" w:rsidR="009A0565" w:rsidRDefault="009A0565" w:rsidP="009A0565">
      <w:pPr>
        <w:pStyle w:val="PL"/>
      </w:pPr>
      <w:r>
        <w:t xml:space="preserve">        in: path</w:t>
      </w:r>
    </w:p>
    <w:p w14:paraId="43A62798" w14:textId="77777777" w:rsidR="009A0565" w:rsidRDefault="009A0565" w:rsidP="009A0565">
      <w:pPr>
        <w:pStyle w:val="PL"/>
      </w:pPr>
      <w:r>
        <w:t xml:space="preserve">        description: Identifier of the AF</w:t>
      </w:r>
    </w:p>
    <w:p w14:paraId="5849CE14" w14:textId="77777777" w:rsidR="009A0565" w:rsidRDefault="009A0565" w:rsidP="009A0565">
      <w:pPr>
        <w:pStyle w:val="PL"/>
      </w:pPr>
      <w:r>
        <w:t xml:space="preserve">        required: true</w:t>
      </w:r>
    </w:p>
    <w:p w14:paraId="2273C9A2" w14:textId="77777777" w:rsidR="009A0565" w:rsidRDefault="009A0565" w:rsidP="009A0565">
      <w:pPr>
        <w:pStyle w:val="PL"/>
      </w:pPr>
      <w:r>
        <w:t xml:space="preserve">        schema:</w:t>
      </w:r>
    </w:p>
    <w:p w14:paraId="4F0B02B3" w14:textId="77777777" w:rsidR="009A0565" w:rsidRDefault="009A0565" w:rsidP="009A0565">
      <w:pPr>
        <w:pStyle w:val="PL"/>
      </w:pPr>
      <w:r>
        <w:t xml:space="preserve">          type: string</w:t>
      </w:r>
    </w:p>
    <w:p w14:paraId="7473655D" w14:textId="77777777" w:rsidR="009A0565" w:rsidRDefault="009A0565" w:rsidP="009A0565">
      <w:pPr>
        <w:pStyle w:val="PL"/>
      </w:pPr>
      <w:r>
        <w:t xml:space="preserve">    get:</w:t>
      </w:r>
    </w:p>
    <w:p w14:paraId="0A04A6E9" w14:textId="77777777" w:rsidR="009A0565" w:rsidRDefault="009A0565" w:rsidP="009A0565">
      <w:pPr>
        <w:pStyle w:val="PL"/>
      </w:pPr>
      <w:r>
        <w:t xml:space="preserve">      summary: read all of the active subscriptions for the AF</w:t>
      </w:r>
    </w:p>
    <w:p w14:paraId="6F83F183" w14:textId="77777777" w:rsidR="009A0565" w:rsidRDefault="009A0565" w:rsidP="009A0565">
      <w:pPr>
        <w:pStyle w:val="PL"/>
      </w:pPr>
      <w:r>
        <w:t xml:space="preserve">      tags:</w:t>
      </w:r>
    </w:p>
    <w:p w14:paraId="33D529A0" w14:textId="77777777" w:rsidR="009A0565" w:rsidRDefault="009A0565" w:rsidP="009A0565">
      <w:pPr>
        <w:pStyle w:val="PL"/>
      </w:pPr>
      <w:r>
        <w:t xml:space="preserve">        - ServiceParameter API SCS/AS level GET Operation</w:t>
      </w:r>
    </w:p>
    <w:p w14:paraId="13AA9C7F" w14:textId="77777777" w:rsidR="009A0565" w:rsidRDefault="009A0565" w:rsidP="009A0565">
      <w:pPr>
        <w:pStyle w:val="PL"/>
      </w:pPr>
      <w:r>
        <w:t xml:space="preserve">      responses:</w:t>
      </w:r>
    </w:p>
    <w:p w14:paraId="13425E8D" w14:textId="77777777" w:rsidR="009A0565" w:rsidRDefault="009A0565" w:rsidP="009A0565">
      <w:pPr>
        <w:pStyle w:val="PL"/>
      </w:pPr>
      <w:r>
        <w:t xml:space="preserve">        '200':</w:t>
      </w:r>
    </w:p>
    <w:p w14:paraId="7431F35A" w14:textId="77777777" w:rsidR="009A0565" w:rsidRDefault="009A0565" w:rsidP="009A0565">
      <w:pPr>
        <w:pStyle w:val="PL"/>
      </w:pPr>
      <w:r>
        <w:t xml:space="preserve">          description: OK. </w:t>
      </w:r>
    </w:p>
    <w:p w14:paraId="3B51C360" w14:textId="77777777" w:rsidR="009A0565" w:rsidRDefault="009A0565" w:rsidP="009A0565">
      <w:pPr>
        <w:pStyle w:val="PL"/>
      </w:pPr>
      <w:r>
        <w:t xml:space="preserve">          content:</w:t>
      </w:r>
    </w:p>
    <w:p w14:paraId="4AC10122" w14:textId="77777777" w:rsidR="009A0565" w:rsidRDefault="009A0565" w:rsidP="009A0565">
      <w:pPr>
        <w:pStyle w:val="PL"/>
      </w:pPr>
      <w:r>
        <w:t xml:space="preserve">            application/json:</w:t>
      </w:r>
    </w:p>
    <w:p w14:paraId="69554539" w14:textId="77777777" w:rsidR="009A0565" w:rsidRDefault="009A0565" w:rsidP="009A0565">
      <w:pPr>
        <w:pStyle w:val="PL"/>
      </w:pPr>
      <w:r>
        <w:t xml:space="preserve">              schema:</w:t>
      </w:r>
    </w:p>
    <w:p w14:paraId="074D8DAD" w14:textId="77777777" w:rsidR="009A0565" w:rsidRDefault="009A0565" w:rsidP="009A0565">
      <w:pPr>
        <w:pStyle w:val="PL"/>
      </w:pPr>
      <w:r>
        <w:t xml:space="preserve">                type: array</w:t>
      </w:r>
    </w:p>
    <w:p w14:paraId="4540E3E3" w14:textId="77777777" w:rsidR="009A0565" w:rsidRDefault="009A0565" w:rsidP="009A0565">
      <w:pPr>
        <w:pStyle w:val="PL"/>
      </w:pPr>
      <w:r>
        <w:lastRenderedPageBreak/>
        <w:t xml:space="preserve">                items:</w:t>
      </w:r>
    </w:p>
    <w:p w14:paraId="65736496" w14:textId="77777777" w:rsidR="009A0565" w:rsidRDefault="009A0565" w:rsidP="009A0565">
      <w:pPr>
        <w:pStyle w:val="PL"/>
      </w:pPr>
      <w:r>
        <w:t xml:space="preserve">                  $ref: '#/components/schemas/ServiceParameterData'</w:t>
      </w:r>
    </w:p>
    <w:p w14:paraId="16E6C8A1" w14:textId="77777777" w:rsidR="009A0565" w:rsidRDefault="009A0565" w:rsidP="009A0565">
      <w:pPr>
        <w:pStyle w:val="PL"/>
      </w:pPr>
      <w:r>
        <w:t xml:space="preserve">        '400':</w:t>
      </w:r>
    </w:p>
    <w:p w14:paraId="2EAB7ED0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042CBF7E" w14:textId="77777777" w:rsidR="009A0565" w:rsidRDefault="009A0565" w:rsidP="009A0565">
      <w:pPr>
        <w:pStyle w:val="PL"/>
      </w:pPr>
      <w:r>
        <w:t xml:space="preserve">        '401':</w:t>
      </w:r>
    </w:p>
    <w:p w14:paraId="43BAF4A7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76488720" w14:textId="77777777" w:rsidR="009A0565" w:rsidRDefault="009A0565" w:rsidP="009A0565">
      <w:pPr>
        <w:pStyle w:val="PL"/>
      </w:pPr>
      <w:r>
        <w:t xml:space="preserve">        '403':</w:t>
      </w:r>
    </w:p>
    <w:p w14:paraId="5774DC5F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39370B31" w14:textId="77777777" w:rsidR="009A0565" w:rsidRDefault="009A0565" w:rsidP="009A0565">
      <w:pPr>
        <w:pStyle w:val="PL"/>
      </w:pPr>
      <w:r>
        <w:t xml:space="preserve">        '404':</w:t>
      </w:r>
    </w:p>
    <w:p w14:paraId="0FB5391C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365CA6A3" w14:textId="77777777" w:rsidR="009A0565" w:rsidRDefault="009A0565" w:rsidP="009A0565">
      <w:pPr>
        <w:pStyle w:val="PL"/>
      </w:pPr>
      <w:r>
        <w:t xml:space="preserve">        '406':</w:t>
      </w:r>
    </w:p>
    <w:p w14:paraId="1B718F49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6E92B5B7" w14:textId="77777777" w:rsidR="009A0565" w:rsidRDefault="009A0565" w:rsidP="009A0565">
      <w:pPr>
        <w:pStyle w:val="PL"/>
      </w:pPr>
      <w:r>
        <w:t xml:space="preserve">        '429':</w:t>
      </w:r>
    </w:p>
    <w:p w14:paraId="0D52114A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206DF543" w14:textId="77777777" w:rsidR="009A0565" w:rsidRDefault="009A0565" w:rsidP="009A0565">
      <w:pPr>
        <w:pStyle w:val="PL"/>
      </w:pPr>
      <w:r>
        <w:t xml:space="preserve">        '500':</w:t>
      </w:r>
    </w:p>
    <w:p w14:paraId="3566D9B7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45BB1B2B" w14:textId="77777777" w:rsidR="009A0565" w:rsidRDefault="009A0565" w:rsidP="009A0565">
      <w:pPr>
        <w:pStyle w:val="PL"/>
      </w:pPr>
      <w:r>
        <w:t xml:space="preserve">        '503':</w:t>
      </w:r>
    </w:p>
    <w:p w14:paraId="360E2AB8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5889B679" w14:textId="77777777" w:rsidR="009A0565" w:rsidRDefault="009A0565" w:rsidP="009A0565">
      <w:pPr>
        <w:pStyle w:val="PL"/>
      </w:pPr>
      <w:r>
        <w:t xml:space="preserve">        default:</w:t>
      </w:r>
    </w:p>
    <w:p w14:paraId="362A33CC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0C11EBE9" w14:textId="77777777" w:rsidR="009A0565" w:rsidRDefault="009A0565" w:rsidP="009A0565">
      <w:pPr>
        <w:pStyle w:val="PL"/>
      </w:pPr>
    </w:p>
    <w:p w14:paraId="2693F21C" w14:textId="77777777" w:rsidR="009A0565" w:rsidRDefault="009A0565" w:rsidP="009A0565">
      <w:pPr>
        <w:pStyle w:val="PL"/>
      </w:pPr>
      <w:r>
        <w:t xml:space="preserve">    post:</w:t>
      </w:r>
    </w:p>
    <w:p w14:paraId="14BBD2F3" w14:textId="77777777" w:rsidR="009A0565" w:rsidRDefault="009A0565" w:rsidP="009A0565">
      <w:pPr>
        <w:pStyle w:val="PL"/>
      </w:pPr>
      <w:r>
        <w:t xml:space="preserve">      summary: Creates a new subscription resource </w:t>
      </w:r>
    </w:p>
    <w:p w14:paraId="04985F4A" w14:textId="77777777" w:rsidR="009A0565" w:rsidRDefault="009A0565" w:rsidP="009A0565">
      <w:pPr>
        <w:pStyle w:val="PL"/>
      </w:pPr>
      <w:r>
        <w:t xml:space="preserve">      tags:</w:t>
      </w:r>
    </w:p>
    <w:p w14:paraId="648C5766" w14:textId="77777777" w:rsidR="009A0565" w:rsidRDefault="009A0565" w:rsidP="009A0565">
      <w:pPr>
        <w:pStyle w:val="PL"/>
      </w:pPr>
      <w:r>
        <w:t xml:space="preserve">        - ServiceParameter API Subscription level POST Operation</w:t>
      </w:r>
    </w:p>
    <w:p w14:paraId="7701C2C3" w14:textId="77777777" w:rsidR="009A0565" w:rsidRDefault="009A0565" w:rsidP="009A0565">
      <w:pPr>
        <w:pStyle w:val="PL"/>
      </w:pPr>
      <w:r>
        <w:t xml:space="preserve">      requestBody:</w:t>
      </w:r>
    </w:p>
    <w:p w14:paraId="1999A376" w14:textId="77777777" w:rsidR="009A0565" w:rsidRDefault="009A0565" w:rsidP="009A0565">
      <w:pPr>
        <w:pStyle w:val="PL"/>
      </w:pPr>
      <w:r>
        <w:t xml:space="preserve">        description: Request to create a new subscription resource</w:t>
      </w:r>
    </w:p>
    <w:p w14:paraId="362099A5" w14:textId="77777777" w:rsidR="009A0565" w:rsidRDefault="009A0565" w:rsidP="009A0565">
      <w:pPr>
        <w:pStyle w:val="PL"/>
      </w:pPr>
      <w:r>
        <w:t xml:space="preserve">        required: true</w:t>
      </w:r>
    </w:p>
    <w:p w14:paraId="1BB31620" w14:textId="77777777" w:rsidR="009A0565" w:rsidRDefault="009A0565" w:rsidP="009A0565">
      <w:pPr>
        <w:pStyle w:val="PL"/>
      </w:pPr>
      <w:r>
        <w:t xml:space="preserve">        content:</w:t>
      </w:r>
    </w:p>
    <w:p w14:paraId="40649288" w14:textId="77777777" w:rsidR="009A0565" w:rsidRDefault="009A0565" w:rsidP="009A0565">
      <w:pPr>
        <w:pStyle w:val="PL"/>
      </w:pPr>
      <w:r>
        <w:t xml:space="preserve">          application/json:</w:t>
      </w:r>
    </w:p>
    <w:p w14:paraId="6D563B21" w14:textId="77777777" w:rsidR="009A0565" w:rsidRDefault="009A0565" w:rsidP="009A0565">
      <w:pPr>
        <w:pStyle w:val="PL"/>
      </w:pPr>
      <w:r>
        <w:t xml:space="preserve">            schema:</w:t>
      </w:r>
    </w:p>
    <w:p w14:paraId="20274505" w14:textId="77777777" w:rsidR="009A0565" w:rsidRDefault="009A0565" w:rsidP="009A0565">
      <w:pPr>
        <w:pStyle w:val="PL"/>
      </w:pPr>
      <w:r>
        <w:t xml:space="preserve">              $ref: '#/components/schemas/ServiceParameterData'</w:t>
      </w:r>
    </w:p>
    <w:p w14:paraId="1D8F972D" w14:textId="77777777" w:rsidR="009A0565" w:rsidRDefault="009A0565" w:rsidP="009A0565">
      <w:pPr>
        <w:pStyle w:val="PL"/>
      </w:pPr>
      <w:r>
        <w:t xml:space="preserve">      responses:</w:t>
      </w:r>
    </w:p>
    <w:p w14:paraId="28A76254" w14:textId="77777777" w:rsidR="009A0565" w:rsidRDefault="009A0565" w:rsidP="009A0565">
      <w:pPr>
        <w:pStyle w:val="PL"/>
      </w:pPr>
      <w:r>
        <w:t xml:space="preserve">        '201':</w:t>
      </w:r>
    </w:p>
    <w:p w14:paraId="38740735" w14:textId="77777777" w:rsidR="009A0565" w:rsidRDefault="009A0565" w:rsidP="009A0565">
      <w:pPr>
        <w:pStyle w:val="PL"/>
      </w:pPr>
      <w:r>
        <w:t xml:space="preserve">          description: Created (Successful creation of subscription)</w:t>
      </w:r>
    </w:p>
    <w:p w14:paraId="56455C29" w14:textId="77777777" w:rsidR="009A0565" w:rsidRDefault="009A0565" w:rsidP="009A0565">
      <w:pPr>
        <w:pStyle w:val="PL"/>
      </w:pPr>
      <w:r>
        <w:t xml:space="preserve">          content:</w:t>
      </w:r>
    </w:p>
    <w:p w14:paraId="3DED7DEA" w14:textId="77777777" w:rsidR="009A0565" w:rsidRDefault="009A0565" w:rsidP="009A0565">
      <w:pPr>
        <w:pStyle w:val="PL"/>
      </w:pPr>
      <w:r>
        <w:t xml:space="preserve">            application/json:</w:t>
      </w:r>
    </w:p>
    <w:p w14:paraId="5B045EDC" w14:textId="77777777" w:rsidR="009A0565" w:rsidRDefault="009A0565" w:rsidP="009A0565">
      <w:pPr>
        <w:pStyle w:val="PL"/>
      </w:pPr>
      <w:r>
        <w:t xml:space="preserve">              schema:</w:t>
      </w:r>
    </w:p>
    <w:p w14:paraId="51B80A7E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1C77652F" w14:textId="77777777" w:rsidR="009A0565" w:rsidRDefault="009A0565" w:rsidP="009A0565">
      <w:pPr>
        <w:pStyle w:val="PL"/>
      </w:pPr>
      <w:r>
        <w:t xml:space="preserve">          headers:</w:t>
      </w:r>
    </w:p>
    <w:p w14:paraId="2B7174A6" w14:textId="77777777" w:rsidR="009A0565" w:rsidRDefault="009A0565" w:rsidP="009A0565">
      <w:pPr>
        <w:pStyle w:val="PL"/>
      </w:pPr>
      <w:r>
        <w:t xml:space="preserve">            Location:</w:t>
      </w:r>
    </w:p>
    <w:p w14:paraId="3A94BD1A" w14:textId="77777777" w:rsidR="009A0565" w:rsidRDefault="009A0565" w:rsidP="009A0565">
      <w:pPr>
        <w:pStyle w:val="PL"/>
      </w:pPr>
      <w:r>
        <w:t xml:space="preserve">              description: 'Contains the URI of the newly created resource'</w:t>
      </w:r>
    </w:p>
    <w:p w14:paraId="77275C25" w14:textId="77777777" w:rsidR="009A0565" w:rsidRDefault="009A0565" w:rsidP="009A0565">
      <w:pPr>
        <w:pStyle w:val="PL"/>
      </w:pPr>
      <w:r>
        <w:t xml:space="preserve">              required: true</w:t>
      </w:r>
    </w:p>
    <w:p w14:paraId="3C06DF25" w14:textId="77777777" w:rsidR="009A0565" w:rsidRDefault="009A0565" w:rsidP="009A0565">
      <w:pPr>
        <w:pStyle w:val="PL"/>
      </w:pPr>
      <w:r>
        <w:t xml:space="preserve">              schema:</w:t>
      </w:r>
    </w:p>
    <w:p w14:paraId="6EAB50E6" w14:textId="77777777" w:rsidR="009A0565" w:rsidRDefault="009A0565" w:rsidP="009A0565">
      <w:pPr>
        <w:pStyle w:val="PL"/>
      </w:pPr>
      <w:r>
        <w:t xml:space="preserve">                type: string</w:t>
      </w:r>
    </w:p>
    <w:p w14:paraId="3D4B8C2E" w14:textId="77777777" w:rsidR="009A0565" w:rsidRDefault="009A0565" w:rsidP="009A0565">
      <w:pPr>
        <w:pStyle w:val="PL"/>
      </w:pPr>
      <w:r>
        <w:t xml:space="preserve">        '400':</w:t>
      </w:r>
    </w:p>
    <w:p w14:paraId="164D87AC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75A857C" w14:textId="77777777" w:rsidR="009A0565" w:rsidRDefault="009A0565" w:rsidP="009A0565">
      <w:pPr>
        <w:pStyle w:val="PL"/>
      </w:pPr>
      <w:r>
        <w:t xml:space="preserve">        '401':</w:t>
      </w:r>
    </w:p>
    <w:p w14:paraId="26BFC223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25877542" w14:textId="77777777" w:rsidR="009A0565" w:rsidRDefault="009A0565" w:rsidP="009A0565">
      <w:pPr>
        <w:pStyle w:val="PL"/>
      </w:pPr>
      <w:r>
        <w:t xml:space="preserve">        '403':</w:t>
      </w:r>
    </w:p>
    <w:p w14:paraId="58AA35D3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14DFB91F" w14:textId="77777777" w:rsidR="009A0565" w:rsidRDefault="009A0565" w:rsidP="009A0565">
      <w:pPr>
        <w:pStyle w:val="PL"/>
      </w:pPr>
      <w:r>
        <w:t xml:space="preserve">        '404':</w:t>
      </w:r>
    </w:p>
    <w:p w14:paraId="65CD8917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1911255A" w14:textId="77777777" w:rsidR="009A0565" w:rsidRDefault="009A0565" w:rsidP="009A0565">
      <w:pPr>
        <w:pStyle w:val="PL"/>
      </w:pPr>
      <w:r>
        <w:t xml:space="preserve">        '411':</w:t>
      </w:r>
    </w:p>
    <w:p w14:paraId="41D2BA0C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4C383BB8" w14:textId="77777777" w:rsidR="009A0565" w:rsidRDefault="009A0565" w:rsidP="009A0565">
      <w:pPr>
        <w:pStyle w:val="PL"/>
      </w:pPr>
      <w:r>
        <w:t xml:space="preserve">        '413':</w:t>
      </w:r>
    </w:p>
    <w:p w14:paraId="2457E81F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5B70C4C7" w14:textId="77777777" w:rsidR="009A0565" w:rsidRDefault="009A0565" w:rsidP="009A0565">
      <w:pPr>
        <w:pStyle w:val="PL"/>
      </w:pPr>
      <w:r>
        <w:t xml:space="preserve">        '415':</w:t>
      </w:r>
    </w:p>
    <w:p w14:paraId="1039E621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183E3FAE" w14:textId="77777777" w:rsidR="009A0565" w:rsidRDefault="009A0565" w:rsidP="009A0565">
      <w:pPr>
        <w:pStyle w:val="PL"/>
      </w:pPr>
      <w:r>
        <w:t xml:space="preserve">        '429':</w:t>
      </w:r>
    </w:p>
    <w:p w14:paraId="271DB8D3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3A483C7C" w14:textId="77777777" w:rsidR="009A0565" w:rsidRDefault="009A0565" w:rsidP="009A0565">
      <w:pPr>
        <w:pStyle w:val="PL"/>
      </w:pPr>
      <w:r>
        <w:t xml:space="preserve">        '500':</w:t>
      </w:r>
    </w:p>
    <w:p w14:paraId="004545FB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7C9A54FE" w14:textId="77777777" w:rsidR="009A0565" w:rsidRDefault="009A0565" w:rsidP="009A0565">
      <w:pPr>
        <w:pStyle w:val="PL"/>
      </w:pPr>
      <w:r>
        <w:t xml:space="preserve">        '503':</w:t>
      </w:r>
    </w:p>
    <w:p w14:paraId="47BB97EC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02C02682" w14:textId="77777777" w:rsidR="009A0565" w:rsidRDefault="009A0565" w:rsidP="009A0565">
      <w:pPr>
        <w:pStyle w:val="PL"/>
      </w:pPr>
      <w:r>
        <w:t xml:space="preserve">        default:</w:t>
      </w:r>
    </w:p>
    <w:p w14:paraId="209200AD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1C30B037" w14:textId="77777777" w:rsidR="009A0565" w:rsidRDefault="009A0565" w:rsidP="009A0565">
      <w:pPr>
        <w:pStyle w:val="PL"/>
      </w:pPr>
    </w:p>
    <w:p w14:paraId="12E4DD6A" w14:textId="77777777" w:rsidR="009A0565" w:rsidRDefault="009A0565" w:rsidP="009A0565">
      <w:pPr>
        <w:pStyle w:val="PL"/>
      </w:pPr>
      <w:r>
        <w:t xml:space="preserve">  /{afId}/subscriptions/{subscriptionId}:</w:t>
      </w:r>
    </w:p>
    <w:p w14:paraId="710EDE28" w14:textId="77777777" w:rsidR="009A0565" w:rsidRDefault="009A0565" w:rsidP="009A0565">
      <w:pPr>
        <w:pStyle w:val="PL"/>
      </w:pPr>
      <w:r>
        <w:t xml:space="preserve">    parameters:</w:t>
      </w:r>
    </w:p>
    <w:p w14:paraId="626D9CA4" w14:textId="77777777" w:rsidR="009A0565" w:rsidRDefault="009A0565" w:rsidP="009A0565">
      <w:pPr>
        <w:pStyle w:val="PL"/>
      </w:pPr>
      <w:r>
        <w:t xml:space="preserve">      - name: afId</w:t>
      </w:r>
    </w:p>
    <w:p w14:paraId="221F2003" w14:textId="77777777" w:rsidR="009A0565" w:rsidRDefault="009A0565" w:rsidP="009A0565">
      <w:pPr>
        <w:pStyle w:val="PL"/>
      </w:pPr>
      <w:r>
        <w:t xml:space="preserve">        in: path</w:t>
      </w:r>
    </w:p>
    <w:p w14:paraId="1F1BE42A" w14:textId="77777777" w:rsidR="009A0565" w:rsidRDefault="009A0565" w:rsidP="009A0565">
      <w:pPr>
        <w:pStyle w:val="PL"/>
      </w:pPr>
      <w:r>
        <w:t xml:space="preserve">        description: Identifier of the AF</w:t>
      </w:r>
    </w:p>
    <w:p w14:paraId="0C0CE744" w14:textId="77777777" w:rsidR="009A0565" w:rsidRDefault="009A0565" w:rsidP="009A0565">
      <w:pPr>
        <w:pStyle w:val="PL"/>
      </w:pPr>
      <w:r>
        <w:t xml:space="preserve">        required: true</w:t>
      </w:r>
    </w:p>
    <w:p w14:paraId="6610E488" w14:textId="77777777" w:rsidR="009A0565" w:rsidRDefault="009A0565" w:rsidP="009A0565">
      <w:pPr>
        <w:pStyle w:val="PL"/>
      </w:pPr>
      <w:r>
        <w:t xml:space="preserve">        schema:</w:t>
      </w:r>
    </w:p>
    <w:p w14:paraId="311C2487" w14:textId="77777777" w:rsidR="009A0565" w:rsidRDefault="009A0565" w:rsidP="009A0565">
      <w:pPr>
        <w:pStyle w:val="PL"/>
      </w:pPr>
      <w:r>
        <w:t xml:space="preserve">          type: string</w:t>
      </w:r>
    </w:p>
    <w:p w14:paraId="1FB210D5" w14:textId="77777777" w:rsidR="009A0565" w:rsidRDefault="009A0565" w:rsidP="009A0565">
      <w:pPr>
        <w:pStyle w:val="PL"/>
      </w:pPr>
      <w:r>
        <w:t xml:space="preserve">      - name: subscriptionId</w:t>
      </w:r>
    </w:p>
    <w:p w14:paraId="0D3C814A" w14:textId="77777777" w:rsidR="009A0565" w:rsidRDefault="009A0565" w:rsidP="009A0565">
      <w:pPr>
        <w:pStyle w:val="PL"/>
      </w:pPr>
      <w:r>
        <w:t xml:space="preserve">        in: path</w:t>
      </w:r>
    </w:p>
    <w:p w14:paraId="6538B96A" w14:textId="77777777" w:rsidR="009A0565" w:rsidRDefault="009A0565" w:rsidP="009A0565">
      <w:pPr>
        <w:pStyle w:val="PL"/>
      </w:pPr>
      <w:r>
        <w:lastRenderedPageBreak/>
        <w:t xml:space="preserve">        description: Identifier of the subscription resource</w:t>
      </w:r>
    </w:p>
    <w:p w14:paraId="4C2E06ED" w14:textId="77777777" w:rsidR="009A0565" w:rsidRDefault="009A0565" w:rsidP="009A0565">
      <w:pPr>
        <w:pStyle w:val="PL"/>
      </w:pPr>
      <w:r>
        <w:t xml:space="preserve">        required: true</w:t>
      </w:r>
    </w:p>
    <w:p w14:paraId="1CCC8FC3" w14:textId="77777777" w:rsidR="009A0565" w:rsidRDefault="009A0565" w:rsidP="009A0565">
      <w:pPr>
        <w:pStyle w:val="PL"/>
      </w:pPr>
      <w:r>
        <w:t xml:space="preserve">        schema:</w:t>
      </w:r>
    </w:p>
    <w:p w14:paraId="6EB3E143" w14:textId="77777777" w:rsidR="009A0565" w:rsidRDefault="009A0565" w:rsidP="009A0565">
      <w:pPr>
        <w:pStyle w:val="PL"/>
      </w:pPr>
      <w:r>
        <w:t xml:space="preserve">          type: string</w:t>
      </w:r>
    </w:p>
    <w:p w14:paraId="05D5B4BD" w14:textId="77777777" w:rsidR="009A0565" w:rsidRDefault="009A0565" w:rsidP="009A0565">
      <w:pPr>
        <w:pStyle w:val="PL"/>
      </w:pPr>
      <w:r>
        <w:t xml:space="preserve">    get:</w:t>
      </w:r>
    </w:p>
    <w:p w14:paraId="728371A0" w14:textId="77777777" w:rsidR="009A0565" w:rsidRDefault="009A0565" w:rsidP="009A0565">
      <w:pPr>
        <w:pStyle w:val="PL"/>
      </w:pPr>
      <w:r>
        <w:t xml:space="preserve">      summary: read an active subscriptions for the SCS/AS and the subscription Id</w:t>
      </w:r>
    </w:p>
    <w:p w14:paraId="37AB0574" w14:textId="77777777" w:rsidR="009A0565" w:rsidRDefault="009A0565" w:rsidP="009A0565">
      <w:pPr>
        <w:pStyle w:val="PL"/>
      </w:pPr>
      <w:r>
        <w:t xml:space="preserve">      tags:</w:t>
      </w:r>
    </w:p>
    <w:p w14:paraId="36FD1692" w14:textId="77777777" w:rsidR="009A0565" w:rsidRDefault="009A0565" w:rsidP="009A0565">
      <w:pPr>
        <w:pStyle w:val="PL"/>
      </w:pPr>
      <w:r>
        <w:t xml:space="preserve">        - ServiceParameter API Subscription level GET Operation</w:t>
      </w:r>
    </w:p>
    <w:p w14:paraId="2657BA4E" w14:textId="77777777" w:rsidR="009A0565" w:rsidRDefault="009A0565" w:rsidP="009A0565">
      <w:pPr>
        <w:pStyle w:val="PL"/>
      </w:pPr>
      <w:r>
        <w:t xml:space="preserve">      responses:</w:t>
      </w:r>
    </w:p>
    <w:p w14:paraId="0E92FEF5" w14:textId="77777777" w:rsidR="009A0565" w:rsidRDefault="009A0565" w:rsidP="009A0565">
      <w:pPr>
        <w:pStyle w:val="PL"/>
      </w:pPr>
      <w:r>
        <w:t xml:space="preserve">        '200':</w:t>
      </w:r>
    </w:p>
    <w:p w14:paraId="384BAE75" w14:textId="77777777" w:rsidR="009A0565" w:rsidRDefault="009A0565" w:rsidP="009A0565">
      <w:pPr>
        <w:pStyle w:val="PL"/>
      </w:pPr>
      <w:r>
        <w:t xml:space="preserve">          description: OK (Successful get the active subscription)</w:t>
      </w:r>
    </w:p>
    <w:p w14:paraId="4A7093D9" w14:textId="77777777" w:rsidR="009A0565" w:rsidRDefault="009A0565" w:rsidP="009A0565">
      <w:pPr>
        <w:pStyle w:val="PL"/>
      </w:pPr>
      <w:r>
        <w:t xml:space="preserve">          content:</w:t>
      </w:r>
    </w:p>
    <w:p w14:paraId="5BE4C166" w14:textId="77777777" w:rsidR="009A0565" w:rsidRDefault="009A0565" w:rsidP="009A0565">
      <w:pPr>
        <w:pStyle w:val="PL"/>
      </w:pPr>
      <w:r>
        <w:t xml:space="preserve">            application/json:</w:t>
      </w:r>
    </w:p>
    <w:p w14:paraId="71DC5086" w14:textId="77777777" w:rsidR="009A0565" w:rsidRDefault="009A0565" w:rsidP="009A0565">
      <w:pPr>
        <w:pStyle w:val="PL"/>
      </w:pPr>
      <w:r>
        <w:t xml:space="preserve">              schema:</w:t>
      </w:r>
    </w:p>
    <w:p w14:paraId="2C0A2928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1CD99C68" w14:textId="77777777" w:rsidR="009A0565" w:rsidRDefault="009A0565" w:rsidP="009A0565">
      <w:pPr>
        <w:pStyle w:val="PL"/>
      </w:pPr>
      <w:r>
        <w:t xml:space="preserve">        '400':</w:t>
      </w:r>
    </w:p>
    <w:p w14:paraId="6351F016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59745F92" w14:textId="77777777" w:rsidR="009A0565" w:rsidRDefault="009A0565" w:rsidP="009A0565">
      <w:pPr>
        <w:pStyle w:val="PL"/>
      </w:pPr>
      <w:r>
        <w:t xml:space="preserve">        '401':</w:t>
      </w:r>
    </w:p>
    <w:p w14:paraId="60834D3D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2836F7E6" w14:textId="77777777" w:rsidR="009A0565" w:rsidRDefault="009A0565" w:rsidP="009A0565">
      <w:pPr>
        <w:pStyle w:val="PL"/>
      </w:pPr>
      <w:r>
        <w:t xml:space="preserve">        '403':</w:t>
      </w:r>
    </w:p>
    <w:p w14:paraId="5FD10B1E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71A4728F" w14:textId="77777777" w:rsidR="009A0565" w:rsidRDefault="009A0565" w:rsidP="009A0565">
      <w:pPr>
        <w:pStyle w:val="PL"/>
      </w:pPr>
      <w:r>
        <w:t xml:space="preserve">        '404':</w:t>
      </w:r>
    </w:p>
    <w:p w14:paraId="4CCBD108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421F0E20" w14:textId="77777777" w:rsidR="009A0565" w:rsidRDefault="009A0565" w:rsidP="009A0565">
      <w:pPr>
        <w:pStyle w:val="PL"/>
      </w:pPr>
      <w:r>
        <w:t xml:space="preserve">        '406':</w:t>
      </w:r>
    </w:p>
    <w:p w14:paraId="3C6DC2E2" w14:textId="77777777" w:rsidR="009A0565" w:rsidRDefault="009A0565" w:rsidP="009A0565">
      <w:pPr>
        <w:pStyle w:val="PL"/>
      </w:pPr>
      <w:r>
        <w:t xml:space="preserve">          $ref: 'TS29122_CommonData.yaml#/components/responses/406'</w:t>
      </w:r>
    </w:p>
    <w:p w14:paraId="59DA2919" w14:textId="77777777" w:rsidR="009A0565" w:rsidRDefault="009A0565" w:rsidP="009A0565">
      <w:pPr>
        <w:pStyle w:val="PL"/>
      </w:pPr>
      <w:r>
        <w:t xml:space="preserve">        '429':</w:t>
      </w:r>
    </w:p>
    <w:p w14:paraId="21678B7C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1C5EE100" w14:textId="77777777" w:rsidR="009A0565" w:rsidRDefault="009A0565" w:rsidP="009A0565">
      <w:pPr>
        <w:pStyle w:val="PL"/>
      </w:pPr>
      <w:r>
        <w:t xml:space="preserve">        '500':</w:t>
      </w:r>
    </w:p>
    <w:p w14:paraId="7EEA8561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060BC5EA" w14:textId="77777777" w:rsidR="009A0565" w:rsidRDefault="009A0565" w:rsidP="009A0565">
      <w:pPr>
        <w:pStyle w:val="PL"/>
      </w:pPr>
      <w:r>
        <w:t xml:space="preserve">        '503':</w:t>
      </w:r>
    </w:p>
    <w:p w14:paraId="0CB4563C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D5D066C" w14:textId="77777777" w:rsidR="009A0565" w:rsidRDefault="009A0565" w:rsidP="009A0565">
      <w:pPr>
        <w:pStyle w:val="PL"/>
      </w:pPr>
      <w:r>
        <w:t xml:space="preserve">        default:</w:t>
      </w:r>
    </w:p>
    <w:p w14:paraId="74CC5A23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5EAAE920" w14:textId="77777777" w:rsidR="009A0565" w:rsidRDefault="009A0565" w:rsidP="009A0565">
      <w:pPr>
        <w:pStyle w:val="PL"/>
      </w:pPr>
    </w:p>
    <w:p w14:paraId="5DBE4691" w14:textId="77777777" w:rsidR="009A0565" w:rsidRDefault="009A0565" w:rsidP="009A0565">
      <w:pPr>
        <w:pStyle w:val="PL"/>
      </w:pPr>
      <w:r>
        <w:t xml:space="preserve">    put:</w:t>
      </w:r>
    </w:p>
    <w:p w14:paraId="67A60FA0" w14:textId="77777777" w:rsidR="009A0565" w:rsidRDefault="009A0565" w:rsidP="009A0565">
      <w:pPr>
        <w:pStyle w:val="PL"/>
      </w:pPr>
      <w:r>
        <w:t xml:space="preserve">      summary: Updates/replaces an existing subscription resource</w:t>
      </w:r>
    </w:p>
    <w:p w14:paraId="68B25CFE" w14:textId="77777777" w:rsidR="009A0565" w:rsidRDefault="009A0565" w:rsidP="009A0565">
      <w:pPr>
        <w:pStyle w:val="PL"/>
      </w:pPr>
      <w:r>
        <w:t xml:space="preserve">      tags:</w:t>
      </w:r>
    </w:p>
    <w:p w14:paraId="1DA65D62" w14:textId="77777777" w:rsidR="009A0565" w:rsidRDefault="009A0565" w:rsidP="009A0565">
      <w:pPr>
        <w:pStyle w:val="PL"/>
      </w:pPr>
      <w:r>
        <w:t xml:space="preserve">        - TrafficInfluence API subscription level PUT Operation</w:t>
      </w:r>
    </w:p>
    <w:p w14:paraId="12593BAA" w14:textId="77777777" w:rsidR="009A0565" w:rsidRDefault="009A0565" w:rsidP="009A0565">
      <w:pPr>
        <w:pStyle w:val="PL"/>
      </w:pPr>
      <w:r>
        <w:t xml:space="preserve">      requestBody:</w:t>
      </w:r>
    </w:p>
    <w:p w14:paraId="0452B20B" w14:textId="77777777" w:rsidR="009A0565" w:rsidRDefault="009A0565" w:rsidP="009A0565">
      <w:pPr>
        <w:pStyle w:val="PL"/>
      </w:pPr>
      <w:r>
        <w:t xml:space="preserve">        description: Parameters to update/replace the existing subscription</w:t>
      </w:r>
    </w:p>
    <w:p w14:paraId="7384F5D5" w14:textId="77777777" w:rsidR="009A0565" w:rsidRDefault="009A0565" w:rsidP="009A0565">
      <w:pPr>
        <w:pStyle w:val="PL"/>
      </w:pPr>
      <w:r>
        <w:t xml:space="preserve">        required: true</w:t>
      </w:r>
    </w:p>
    <w:p w14:paraId="4ED7E22A" w14:textId="77777777" w:rsidR="009A0565" w:rsidRDefault="009A0565" w:rsidP="009A0565">
      <w:pPr>
        <w:pStyle w:val="PL"/>
      </w:pPr>
      <w:r>
        <w:t xml:space="preserve">        content:</w:t>
      </w:r>
    </w:p>
    <w:p w14:paraId="4B0C53C7" w14:textId="77777777" w:rsidR="009A0565" w:rsidRDefault="009A0565" w:rsidP="009A0565">
      <w:pPr>
        <w:pStyle w:val="PL"/>
      </w:pPr>
      <w:r>
        <w:t xml:space="preserve">          application/json:</w:t>
      </w:r>
    </w:p>
    <w:p w14:paraId="32F6D010" w14:textId="77777777" w:rsidR="009A0565" w:rsidRDefault="009A0565" w:rsidP="009A0565">
      <w:pPr>
        <w:pStyle w:val="PL"/>
      </w:pPr>
      <w:r>
        <w:t xml:space="preserve">            schema:</w:t>
      </w:r>
    </w:p>
    <w:p w14:paraId="4198B653" w14:textId="77777777" w:rsidR="009A0565" w:rsidRDefault="009A0565" w:rsidP="009A0565">
      <w:pPr>
        <w:pStyle w:val="PL"/>
      </w:pPr>
      <w:r>
        <w:t xml:space="preserve">              $ref: '#/components/schemas/ServiceParameterData'</w:t>
      </w:r>
    </w:p>
    <w:p w14:paraId="1A97770E" w14:textId="77777777" w:rsidR="009A0565" w:rsidRDefault="009A0565" w:rsidP="009A0565">
      <w:pPr>
        <w:pStyle w:val="PL"/>
      </w:pPr>
      <w:r>
        <w:t xml:space="preserve">      responses:</w:t>
      </w:r>
    </w:p>
    <w:p w14:paraId="3FBF12F3" w14:textId="77777777" w:rsidR="009A0565" w:rsidRDefault="009A0565" w:rsidP="009A0565">
      <w:pPr>
        <w:pStyle w:val="PL"/>
      </w:pPr>
      <w:r>
        <w:t xml:space="preserve">        '200':</w:t>
      </w:r>
    </w:p>
    <w:p w14:paraId="2046DD54" w14:textId="77777777" w:rsidR="009A0565" w:rsidRDefault="009A0565" w:rsidP="009A0565">
      <w:pPr>
        <w:pStyle w:val="PL"/>
      </w:pPr>
      <w:r>
        <w:t xml:space="preserve">          description: OK (Successful update of the subscription)</w:t>
      </w:r>
    </w:p>
    <w:p w14:paraId="59A5AC51" w14:textId="77777777" w:rsidR="009A0565" w:rsidRDefault="009A0565" w:rsidP="009A0565">
      <w:pPr>
        <w:pStyle w:val="PL"/>
      </w:pPr>
      <w:r>
        <w:t xml:space="preserve">          content:</w:t>
      </w:r>
    </w:p>
    <w:p w14:paraId="43D0803C" w14:textId="77777777" w:rsidR="009A0565" w:rsidRDefault="009A0565" w:rsidP="009A0565">
      <w:pPr>
        <w:pStyle w:val="PL"/>
      </w:pPr>
      <w:r>
        <w:t xml:space="preserve">            application/json:</w:t>
      </w:r>
    </w:p>
    <w:p w14:paraId="30D44B59" w14:textId="77777777" w:rsidR="009A0565" w:rsidRDefault="009A0565" w:rsidP="009A0565">
      <w:pPr>
        <w:pStyle w:val="PL"/>
      </w:pPr>
      <w:r>
        <w:t xml:space="preserve">              schema:</w:t>
      </w:r>
    </w:p>
    <w:p w14:paraId="5B5B6F18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5DC1DCC9" w14:textId="77777777" w:rsidR="009A0565" w:rsidRDefault="009A0565" w:rsidP="009A0565">
      <w:pPr>
        <w:pStyle w:val="PL"/>
      </w:pPr>
      <w:r>
        <w:t xml:space="preserve">        '400':</w:t>
      </w:r>
    </w:p>
    <w:p w14:paraId="713FE887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BC87742" w14:textId="77777777" w:rsidR="009A0565" w:rsidRDefault="009A0565" w:rsidP="009A0565">
      <w:pPr>
        <w:pStyle w:val="PL"/>
      </w:pPr>
      <w:r>
        <w:t xml:space="preserve">        '401':</w:t>
      </w:r>
    </w:p>
    <w:p w14:paraId="1493EE54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0A2ACDB5" w14:textId="77777777" w:rsidR="009A0565" w:rsidRDefault="009A0565" w:rsidP="009A0565">
      <w:pPr>
        <w:pStyle w:val="PL"/>
      </w:pPr>
      <w:r>
        <w:t xml:space="preserve">        '403':</w:t>
      </w:r>
    </w:p>
    <w:p w14:paraId="27224D48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69FB834B" w14:textId="77777777" w:rsidR="009A0565" w:rsidRDefault="009A0565" w:rsidP="009A0565">
      <w:pPr>
        <w:pStyle w:val="PL"/>
      </w:pPr>
      <w:r>
        <w:t xml:space="preserve">        '404':</w:t>
      </w:r>
    </w:p>
    <w:p w14:paraId="70E8C0AA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2C343398" w14:textId="77777777" w:rsidR="009A0565" w:rsidRDefault="009A0565" w:rsidP="009A0565">
      <w:pPr>
        <w:pStyle w:val="PL"/>
      </w:pPr>
      <w:r>
        <w:t xml:space="preserve">        '411':</w:t>
      </w:r>
    </w:p>
    <w:p w14:paraId="69AC0F2E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08CF4410" w14:textId="77777777" w:rsidR="009A0565" w:rsidRDefault="009A0565" w:rsidP="009A0565">
      <w:pPr>
        <w:pStyle w:val="PL"/>
      </w:pPr>
      <w:r>
        <w:t xml:space="preserve">        '413':</w:t>
      </w:r>
    </w:p>
    <w:p w14:paraId="1272BFF4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573AB893" w14:textId="77777777" w:rsidR="009A0565" w:rsidRDefault="009A0565" w:rsidP="009A0565">
      <w:pPr>
        <w:pStyle w:val="PL"/>
      </w:pPr>
      <w:r>
        <w:t xml:space="preserve">        '415':</w:t>
      </w:r>
    </w:p>
    <w:p w14:paraId="02C7BD71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43BB49F4" w14:textId="77777777" w:rsidR="009A0565" w:rsidRDefault="009A0565" w:rsidP="009A0565">
      <w:pPr>
        <w:pStyle w:val="PL"/>
      </w:pPr>
      <w:r>
        <w:t xml:space="preserve">        '429':</w:t>
      </w:r>
    </w:p>
    <w:p w14:paraId="0310EE70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3B97EC2B" w14:textId="77777777" w:rsidR="009A0565" w:rsidRDefault="009A0565" w:rsidP="009A0565">
      <w:pPr>
        <w:pStyle w:val="PL"/>
      </w:pPr>
      <w:r>
        <w:t xml:space="preserve">        '500':</w:t>
      </w:r>
    </w:p>
    <w:p w14:paraId="4E4C1147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573FB199" w14:textId="77777777" w:rsidR="009A0565" w:rsidRDefault="009A0565" w:rsidP="009A0565">
      <w:pPr>
        <w:pStyle w:val="PL"/>
      </w:pPr>
      <w:r>
        <w:t xml:space="preserve">        '503':</w:t>
      </w:r>
    </w:p>
    <w:p w14:paraId="418D2E7F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603D97E6" w14:textId="77777777" w:rsidR="009A0565" w:rsidRDefault="009A0565" w:rsidP="009A0565">
      <w:pPr>
        <w:pStyle w:val="PL"/>
      </w:pPr>
      <w:r>
        <w:t xml:space="preserve">        default:</w:t>
      </w:r>
    </w:p>
    <w:p w14:paraId="35F9439F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36A40846" w14:textId="77777777" w:rsidR="009A0565" w:rsidRDefault="009A0565" w:rsidP="009A0565">
      <w:pPr>
        <w:pStyle w:val="PL"/>
      </w:pPr>
    </w:p>
    <w:p w14:paraId="4DDE3348" w14:textId="77777777" w:rsidR="009A0565" w:rsidRDefault="009A0565" w:rsidP="009A0565">
      <w:pPr>
        <w:pStyle w:val="PL"/>
      </w:pPr>
      <w:r>
        <w:t xml:space="preserve">    patch:</w:t>
      </w:r>
    </w:p>
    <w:p w14:paraId="6062206E" w14:textId="77777777" w:rsidR="009A0565" w:rsidRDefault="009A0565" w:rsidP="009A0565">
      <w:pPr>
        <w:pStyle w:val="PL"/>
      </w:pPr>
      <w:r>
        <w:t xml:space="preserve">      summary: Updates/replaces an existing subscription resource</w:t>
      </w:r>
    </w:p>
    <w:p w14:paraId="2F82FC8B" w14:textId="77777777" w:rsidR="009A0565" w:rsidRDefault="009A0565" w:rsidP="009A0565">
      <w:pPr>
        <w:pStyle w:val="PL"/>
      </w:pPr>
      <w:r>
        <w:t xml:space="preserve">      tags:</w:t>
      </w:r>
    </w:p>
    <w:p w14:paraId="4F1F3F81" w14:textId="77777777" w:rsidR="009A0565" w:rsidRDefault="009A0565" w:rsidP="009A0565">
      <w:pPr>
        <w:pStyle w:val="PL"/>
      </w:pPr>
      <w:r>
        <w:lastRenderedPageBreak/>
        <w:t xml:space="preserve">        - ServiceParameter API subscription level PATCH Operation</w:t>
      </w:r>
    </w:p>
    <w:p w14:paraId="7CD41DFD" w14:textId="77777777" w:rsidR="009A0565" w:rsidRDefault="009A0565" w:rsidP="009A0565">
      <w:pPr>
        <w:pStyle w:val="PL"/>
      </w:pPr>
      <w:r>
        <w:t xml:space="preserve">      requestBody:</w:t>
      </w:r>
    </w:p>
    <w:p w14:paraId="708F62DA" w14:textId="77777777" w:rsidR="009A0565" w:rsidRDefault="009A0565" w:rsidP="009A0565">
      <w:pPr>
        <w:pStyle w:val="PL"/>
      </w:pPr>
      <w:r>
        <w:t xml:space="preserve">        required: true</w:t>
      </w:r>
    </w:p>
    <w:p w14:paraId="47D02D6C" w14:textId="77777777" w:rsidR="009A0565" w:rsidRDefault="009A0565" w:rsidP="009A0565">
      <w:pPr>
        <w:pStyle w:val="PL"/>
      </w:pPr>
      <w:r>
        <w:t xml:space="preserve">        content:</w:t>
      </w:r>
    </w:p>
    <w:p w14:paraId="186B5530" w14:textId="77777777" w:rsidR="009A0565" w:rsidRDefault="009A0565" w:rsidP="009A0565">
      <w:pPr>
        <w:pStyle w:val="PL"/>
      </w:pPr>
      <w:r>
        <w:t xml:space="preserve">          application/merge-patch+json:</w:t>
      </w:r>
    </w:p>
    <w:p w14:paraId="68AFDAD1" w14:textId="77777777" w:rsidR="009A0565" w:rsidRDefault="009A0565" w:rsidP="009A0565">
      <w:pPr>
        <w:pStyle w:val="PL"/>
      </w:pPr>
      <w:r>
        <w:t xml:space="preserve">            schema:</w:t>
      </w:r>
    </w:p>
    <w:p w14:paraId="3D6A6F99" w14:textId="77777777" w:rsidR="009A0565" w:rsidRDefault="009A0565" w:rsidP="009A0565">
      <w:pPr>
        <w:pStyle w:val="PL"/>
      </w:pPr>
      <w:r>
        <w:t xml:space="preserve">              $ref: '#/components/schemas/ServiceParameterDataPatch'</w:t>
      </w:r>
    </w:p>
    <w:p w14:paraId="37481B19" w14:textId="77777777" w:rsidR="009A0565" w:rsidRDefault="009A0565" w:rsidP="009A0565">
      <w:pPr>
        <w:pStyle w:val="PL"/>
      </w:pPr>
      <w:r>
        <w:t xml:space="preserve">      responses:</w:t>
      </w:r>
    </w:p>
    <w:p w14:paraId="644451BE" w14:textId="77777777" w:rsidR="009A0565" w:rsidRDefault="009A0565" w:rsidP="009A0565">
      <w:pPr>
        <w:pStyle w:val="PL"/>
      </w:pPr>
      <w:r>
        <w:t xml:space="preserve">        '200':</w:t>
      </w:r>
    </w:p>
    <w:p w14:paraId="2C00C0B0" w14:textId="77777777" w:rsidR="009A0565" w:rsidRDefault="009A0565" w:rsidP="009A0565">
      <w:pPr>
        <w:pStyle w:val="PL"/>
      </w:pPr>
      <w:r>
        <w:t xml:space="preserve">          description: OK. The subscription was modified successfully.</w:t>
      </w:r>
    </w:p>
    <w:p w14:paraId="33ECF189" w14:textId="77777777" w:rsidR="009A0565" w:rsidRDefault="009A0565" w:rsidP="009A0565">
      <w:pPr>
        <w:pStyle w:val="PL"/>
      </w:pPr>
      <w:r>
        <w:t xml:space="preserve">          content:</w:t>
      </w:r>
    </w:p>
    <w:p w14:paraId="23FAE731" w14:textId="77777777" w:rsidR="009A0565" w:rsidRDefault="009A0565" w:rsidP="009A0565">
      <w:pPr>
        <w:pStyle w:val="PL"/>
      </w:pPr>
      <w:r>
        <w:t xml:space="preserve">            application/json:</w:t>
      </w:r>
    </w:p>
    <w:p w14:paraId="6B841525" w14:textId="77777777" w:rsidR="009A0565" w:rsidRDefault="009A0565" w:rsidP="009A0565">
      <w:pPr>
        <w:pStyle w:val="PL"/>
      </w:pPr>
      <w:r>
        <w:t xml:space="preserve">              schema:</w:t>
      </w:r>
    </w:p>
    <w:p w14:paraId="452C1E2F" w14:textId="77777777" w:rsidR="009A0565" w:rsidRDefault="009A0565" w:rsidP="009A0565">
      <w:pPr>
        <w:pStyle w:val="PL"/>
      </w:pPr>
      <w:r>
        <w:t xml:space="preserve">                $ref: '#/components/schemas/ServiceParameterData'</w:t>
      </w:r>
    </w:p>
    <w:p w14:paraId="488EC0B9" w14:textId="77777777" w:rsidR="009A0565" w:rsidRDefault="009A0565" w:rsidP="009A0565">
      <w:pPr>
        <w:pStyle w:val="PL"/>
      </w:pPr>
      <w:r>
        <w:t xml:space="preserve">        '400':</w:t>
      </w:r>
    </w:p>
    <w:p w14:paraId="27845645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1AEE5F79" w14:textId="77777777" w:rsidR="009A0565" w:rsidRDefault="009A0565" w:rsidP="009A0565">
      <w:pPr>
        <w:pStyle w:val="PL"/>
      </w:pPr>
      <w:r>
        <w:t xml:space="preserve">        '401':</w:t>
      </w:r>
    </w:p>
    <w:p w14:paraId="45D16698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0D59B38F" w14:textId="77777777" w:rsidR="009A0565" w:rsidRDefault="009A0565" w:rsidP="009A0565">
      <w:pPr>
        <w:pStyle w:val="PL"/>
      </w:pPr>
      <w:r>
        <w:t xml:space="preserve">        '403':</w:t>
      </w:r>
    </w:p>
    <w:p w14:paraId="454A1C5D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472EE417" w14:textId="77777777" w:rsidR="009A0565" w:rsidRDefault="009A0565" w:rsidP="009A0565">
      <w:pPr>
        <w:pStyle w:val="PL"/>
      </w:pPr>
      <w:r>
        <w:t xml:space="preserve">        '404':</w:t>
      </w:r>
    </w:p>
    <w:p w14:paraId="6CF12B0F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7B0DBD15" w14:textId="77777777" w:rsidR="009A0565" w:rsidRDefault="009A0565" w:rsidP="009A0565">
      <w:pPr>
        <w:pStyle w:val="PL"/>
      </w:pPr>
      <w:r>
        <w:t xml:space="preserve">        '411':</w:t>
      </w:r>
    </w:p>
    <w:p w14:paraId="591BB85A" w14:textId="77777777" w:rsidR="009A0565" w:rsidRDefault="009A0565" w:rsidP="009A0565">
      <w:pPr>
        <w:pStyle w:val="PL"/>
      </w:pPr>
      <w:r>
        <w:t xml:space="preserve">          $ref: 'TS29122_CommonData.yaml#/components/responses/411'</w:t>
      </w:r>
    </w:p>
    <w:p w14:paraId="177C39ED" w14:textId="77777777" w:rsidR="009A0565" w:rsidRDefault="009A0565" w:rsidP="009A0565">
      <w:pPr>
        <w:pStyle w:val="PL"/>
      </w:pPr>
      <w:r>
        <w:t xml:space="preserve">        '413':</w:t>
      </w:r>
    </w:p>
    <w:p w14:paraId="13C6FBC9" w14:textId="77777777" w:rsidR="009A0565" w:rsidRDefault="009A0565" w:rsidP="009A0565">
      <w:pPr>
        <w:pStyle w:val="PL"/>
      </w:pPr>
      <w:r>
        <w:t xml:space="preserve">          $ref: 'TS29122_CommonData.yaml#/components/responses/413'</w:t>
      </w:r>
    </w:p>
    <w:p w14:paraId="53B61AD2" w14:textId="77777777" w:rsidR="009A0565" w:rsidRDefault="009A0565" w:rsidP="009A0565">
      <w:pPr>
        <w:pStyle w:val="PL"/>
      </w:pPr>
      <w:r>
        <w:t xml:space="preserve">        '415':</w:t>
      </w:r>
    </w:p>
    <w:p w14:paraId="0C2FCB1A" w14:textId="77777777" w:rsidR="009A0565" w:rsidRDefault="009A0565" w:rsidP="009A0565">
      <w:pPr>
        <w:pStyle w:val="PL"/>
      </w:pPr>
      <w:r>
        <w:t xml:space="preserve">          $ref: 'TS29122_CommonData.yaml#/components/responses/415'</w:t>
      </w:r>
    </w:p>
    <w:p w14:paraId="208F4BA3" w14:textId="77777777" w:rsidR="009A0565" w:rsidRDefault="009A0565" w:rsidP="009A0565">
      <w:pPr>
        <w:pStyle w:val="PL"/>
      </w:pPr>
      <w:r>
        <w:t xml:space="preserve">        '429':</w:t>
      </w:r>
    </w:p>
    <w:p w14:paraId="34555F9E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4A41FB1A" w14:textId="77777777" w:rsidR="009A0565" w:rsidRDefault="009A0565" w:rsidP="009A0565">
      <w:pPr>
        <w:pStyle w:val="PL"/>
      </w:pPr>
      <w:r>
        <w:t xml:space="preserve">        '500':</w:t>
      </w:r>
    </w:p>
    <w:p w14:paraId="604AF1F4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363111DB" w14:textId="77777777" w:rsidR="009A0565" w:rsidRDefault="009A0565" w:rsidP="009A0565">
      <w:pPr>
        <w:pStyle w:val="PL"/>
      </w:pPr>
      <w:r>
        <w:t xml:space="preserve">        '503':</w:t>
      </w:r>
    </w:p>
    <w:p w14:paraId="1386CDD6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359344F6" w14:textId="77777777" w:rsidR="009A0565" w:rsidRDefault="009A0565" w:rsidP="009A0565">
      <w:pPr>
        <w:pStyle w:val="PL"/>
      </w:pPr>
      <w:r>
        <w:t xml:space="preserve">        default:</w:t>
      </w:r>
    </w:p>
    <w:p w14:paraId="6DC97060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63E8F900" w14:textId="77777777" w:rsidR="009A0565" w:rsidRDefault="009A0565" w:rsidP="009A0565">
      <w:pPr>
        <w:pStyle w:val="PL"/>
      </w:pPr>
    </w:p>
    <w:p w14:paraId="7BA56504" w14:textId="77777777" w:rsidR="009A0565" w:rsidRDefault="009A0565" w:rsidP="009A0565">
      <w:pPr>
        <w:pStyle w:val="PL"/>
      </w:pPr>
      <w:r>
        <w:t xml:space="preserve">    delete:</w:t>
      </w:r>
    </w:p>
    <w:p w14:paraId="13213980" w14:textId="77777777" w:rsidR="009A0565" w:rsidRDefault="009A0565" w:rsidP="009A0565">
      <w:pPr>
        <w:pStyle w:val="PL"/>
      </w:pPr>
      <w:r>
        <w:t xml:space="preserve">      summary: Deletes an already existing subscription</w:t>
      </w:r>
    </w:p>
    <w:p w14:paraId="7CA79E77" w14:textId="77777777" w:rsidR="009A0565" w:rsidRDefault="009A0565" w:rsidP="009A0565">
      <w:pPr>
        <w:pStyle w:val="PL"/>
      </w:pPr>
      <w:r>
        <w:t xml:space="preserve">      tags:</w:t>
      </w:r>
    </w:p>
    <w:p w14:paraId="4577398F" w14:textId="77777777" w:rsidR="009A0565" w:rsidRDefault="009A0565" w:rsidP="009A0565">
      <w:pPr>
        <w:pStyle w:val="PL"/>
      </w:pPr>
      <w:r>
        <w:t xml:space="preserve">        - ServiceParameter API Subscription level DELETE Operation</w:t>
      </w:r>
    </w:p>
    <w:p w14:paraId="09E80662" w14:textId="77777777" w:rsidR="009A0565" w:rsidRDefault="009A0565" w:rsidP="009A0565">
      <w:pPr>
        <w:pStyle w:val="PL"/>
      </w:pPr>
      <w:r>
        <w:t xml:space="preserve">      responses:</w:t>
      </w:r>
    </w:p>
    <w:p w14:paraId="25499281" w14:textId="77777777" w:rsidR="009A0565" w:rsidRDefault="009A0565" w:rsidP="009A0565">
      <w:pPr>
        <w:pStyle w:val="PL"/>
      </w:pPr>
      <w:r>
        <w:t xml:space="preserve">        '204':</w:t>
      </w:r>
    </w:p>
    <w:p w14:paraId="12861B7C" w14:textId="77777777" w:rsidR="009A0565" w:rsidRDefault="009A0565" w:rsidP="009A0565">
      <w:pPr>
        <w:pStyle w:val="PL"/>
      </w:pPr>
      <w:r>
        <w:t xml:space="preserve">          description: No Content (Successful deletion of the existing subscription)</w:t>
      </w:r>
    </w:p>
    <w:p w14:paraId="3DD91580" w14:textId="77777777" w:rsidR="009A0565" w:rsidRDefault="009A0565" w:rsidP="009A0565">
      <w:pPr>
        <w:pStyle w:val="PL"/>
      </w:pPr>
      <w:r>
        <w:t xml:space="preserve">        '400':</w:t>
      </w:r>
    </w:p>
    <w:p w14:paraId="4C1AA4D8" w14:textId="77777777" w:rsidR="009A0565" w:rsidRDefault="009A0565" w:rsidP="009A0565">
      <w:pPr>
        <w:pStyle w:val="PL"/>
      </w:pPr>
      <w:r>
        <w:t xml:space="preserve">          $ref: 'TS29122_CommonData.yaml#/components/responses/400'</w:t>
      </w:r>
    </w:p>
    <w:p w14:paraId="3532C80A" w14:textId="77777777" w:rsidR="009A0565" w:rsidRDefault="009A0565" w:rsidP="009A0565">
      <w:pPr>
        <w:pStyle w:val="PL"/>
      </w:pPr>
      <w:r>
        <w:t xml:space="preserve">        '401':</w:t>
      </w:r>
    </w:p>
    <w:p w14:paraId="7830EBBD" w14:textId="77777777" w:rsidR="009A0565" w:rsidRDefault="009A0565" w:rsidP="009A0565">
      <w:pPr>
        <w:pStyle w:val="PL"/>
      </w:pPr>
      <w:r>
        <w:t xml:space="preserve">          $ref: 'TS29122_CommonData.yaml#/components/responses/401'</w:t>
      </w:r>
    </w:p>
    <w:p w14:paraId="07D0B623" w14:textId="77777777" w:rsidR="009A0565" w:rsidRDefault="009A0565" w:rsidP="009A0565">
      <w:pPr>
        <w:pStyle w:val="PL"/>
      </w:pPr>
      <w:r>
        <w:t xml:space="preserve">        '403':</w:t>
      </w:r>
    </w:p>
    <w:p w14:paraId="6CE81595" w14:textId="77777777" w:rsidR="009A0565" w:rsidRDefault="009A0565" w:rsidP="009A0565">
      <w:pPr>
        <w:pStyle w:val="PL"/>
      </w:pPr>
      <w:r>
        <w:t xml:space="preserve">          $ref: 'TS29122_CommonData.yaml#/components/responses/403'</w:t>
      </w:r>
    </w:p>
    <w:p w14:paraId="1E90F02A" w14:textId="77777777" w:rsidR="009A0565" w:rsidRDefault="009A0565" w:rsidP="009A0565">
      <w:pPr>
        <w:pStyle w:val="PL"/>
      </w:pPr>
      <w:r>
        <w:t xml:space="preserve">        '404':</w:t>
      </w:r>
    </w:p>
    <w:p w14:paraId="395A38A0" w14:textId="77777777" w:rsidR="009A0565" w:rsidRDefault="009A0565" w:rsidP="009A0565">
      <w:pPr>
        <w:pStyle w:val="PL"/>
      </w:pPr>
      <w:r>
        <w:t xml:space="preserve">          $ref: 'TS29122_CommonData.yaml#/components/responses/404'</w:t>
      </w:r>
    </w:p>
    <w:p w14:paraId="553B22E6" w14:textId="77777777" w:rsidR="009A0565" w:rsidRDefault="009A0565" w:rsidP="009A0565">
      <w:pPr>
        <w:pStyle w:val="PL"/>
      </w:pPr>
      <w:r>
        <w:t xml:space="preserve">        '429':</w:t>
      </w:r>
    </w:p>
    <w:p w14:paraId="58B6A40D" w14:textId="77777777" w:rsidR="009A0565" w:rsidRDefault="009A0565" w:rsidP="009A0565">
      <w:pPr>
        <w:pStyle w:val="PL"/>
      </w:pPr>
      <w:r>
        <w:t xml:space="preserve">          $ref: 'TS29122_CommonData.yaml#/components/responses/429'</w:t>
      </w:r>
    </w:p>
    <w:p w14:paraId="71C06009" w14:textId="77777777" w:rsidR="009A0565" w:rsidRDefault="009A0565" w:rsidP="009A0565">
      <w:pPr>
        <w:pStyle w:val="PL"/>
      </w:pPr>
      <w:r>
        <w:t xml:space="preserve">        '500':</w:t>
      </w:r>
    </w:p>
    <w:p w14:paraId="7C3126E3" w14:textId="77777777" w:rsidR="009A0565" w:rsidRDefault="009A0565" w:rsidP="009A0565">
      <w:pPr>
        <w:pStyle w:val="PL"/>
      </w:pPr>
      <w:r>
        <w:t xml:space="preserve">          $ref: 'TS29122_CommonData.yaml#/components/responses/500'</w:t>
      </w:r>
    </w:p>
    <w:p w14:paraId="04ADC8C8" w14:textId="77777777" w:rsidR="009A0565" w:rsidRDefault="009A0565" w:rsidP="009A0565">
      <w:pPr>
        <w:pStyle w:val="PL"/>
      </w:pPr>
      <w:r>
        <w:t xml:space="preserve">        '503':</w:t>
      </w:r>
    </w:p>
    <w:p w14:paraId="19FC4CF1" w14:textId="77777777" w:rsidR="009A0565" w:rsidRDefault="009A0565" w:rsidP="009A0565">
      <w:pPr>
        <w:pStyle w:val="PL"/>
      </w:pPr>
      <w:r>
        <w:t xml:space="preserve">          $ref: 'TS29122_CommonData.yaml#/components/responses/503'</w:t>
      </w:r>
    </w:p>
    <w:p w14:paraId="7F207A6F" w14:textId="77777777" w:rsidR="009A0565" w:rsidRDefault="009A0565" w:rsidP="009A0565">
      <w:pPr>
        <w:pStyle w:val="PL"/>
      </w:pPr>
      <w:r>
        <w:t xml:space="preserve">        default:</w:t>
      </w:r>
    </w:p>
    <w:p w14:paraId="1C060011" w14:textId="77777777" w:rsidR="009A0565" w:rsidRDefault="009A0565" w:rsidP="009A0565">
      <w:pPr>
        <w:pStyle w:val="PL"/>
      </w:pPr>
      <w:r>
        <w:t xml:space="preserve">          $ref: 'TS29122_CommonData.yaml#/components/responses/default'</w:t>
      </w:r>
    </w:p>
    <w:p w14:paraId="2D3D5CE0" w14:textId="77777777" w:rsidR="009A0565" w:rsidRDefault="009A0565" w:rsidP="009A0565">
      <w:pPr>
        <w:pStyle w:val="PL"/>
      </w:pPr>
    </w:p>
    <w:p w14:paraId="2620C8E8" w14:textId="77777777" w:rsidR="009A0565" w:rsidRDefault="009A0565" w:rsidP="009A0565">
      <w:pPr>
        <w:pStyle w:val="PL"/>
      </w:pPr>
      <w:r>
        <w:t>components:</w:t>
      </w:r>
    </w:p>
    <w:p w14:paraId="52C8235A" w14:textId="77777777" w:rsidR="009A0565" w:rsidRDefault="009A0565" w:rsidP="009A0565">
      <w:pPr>
        <w:pStyle w:val="PL"/>
      </w:pPr>
      <w:r>
        <w:t xml:space="preserve">  securitySchemes:</w:t>
      </w:r>
    </w:p>
    <w:p w14:paraId="630120F0" w14:textId="77777777" w:rsidR="009A0565" w:rsidRDefault="009A0565" w:rsidP="009A0565">
      <w:pPr>
        <w:pStyle w:val="PL"/>
      </w:pPr>
      <w:r>
        <w:t xml:space="preserve">    oAuth2ClientCredentials:</w:t>
      </w:r>
    </w:p>
    <w:p w14:paraId="3D5990F2" w14:textId="77777777" w:rsidR="009A0565" w:rsidRDefault="009A0565" w:rsidP="009A0565">
      <w:pPr>
        <w:pStyle w:val="PL"/>
      </w:pPr>
      <w:r>
        <w:t xml:space="preserve">      type: oauth2</w:t>
      </w:r>
    </w:p>
    <w:p w14:paraId="301A7420" w14:textId="77777777" w:rsidR="009A0565" w:rsidRDefault="009A0565" w:rsidP="009A0565">
      <w:pPr>
        <w:pStyle w:val="PL"/>
      </w:pPr>
      <w:r>
        <w:t xml:space="preserve">      flows:</w:t>
      </w:r>
    </w:p>
    <w:p w14:paraId="01E5ABCC" w14:textId="77777777" w:rsidR="009A0565" w:rsidRDefault="009A0565" w:rsidP="009A0565">
      <w:pPr>
        <w:pStyle w:val="PL"/>
      </w:pPr>
      <w:r>
        <w:t xml:space="preserve">        clientCredentials:</w:t>
      </w:r>
    </w:p>
    <w:p w14:paraId="62FC5F1D" w14:textId="77777777" w:rsidR="009A0565" w:rsidRDefault="009A0565" w:rsidP="009A0565">
      <w:pPr>
        <w:pStyle w:val="PL"/>
      </w:pPr>
      <w:r>
        <w:t xml:space="preserve">          tokenUrl: '{tokenUrl}'</w:t>
      </w:r>
    </w:p>
    <w:p w14:paraId="06D9C99C" w14:textId="77777777" w:rsidR="009A0565" w:rsidRDefault="009A0565" w:rsidP="009A0565">
      <w:pPr>
        <w:pStyle w:val="PL"/>
      </w:pPr>
      <w:r>
        <w:t xml:space="preserve">          scopes: {}</w:t>
      </w:r>
    </w:p>
    <w:p w14:paraId="6C1829A1" w14:textId="77777777" w:rsidR="009A0565" w:rsidRDefault="009A0565" w:rsidP="009A0565">
      <w:pPr>
        <w:pStyle w:val="PL"/>
      </w:pPr>
      <w:r>
        <w:t xml:space="preserve">  schemas: </w:t>
      </w:r>
    </w:p>
    <w:p w14:paraId="7601FC06" w14:textId="77777777" w:rsidR="009A0565" w:rsidRDefault="009A0565" w:rsidP="009A0565">
      <w:pPr>
        <w:pStyle w:val="PL"/>
      </w:pPr>
      <w:r>
        <w:t xml:space="preserve">    ServiceParameterData:</w:t>
      </w:r>
    </w:p>
    <w:p w14:paraId="452E59CE" w14:textId="77777777" w:rsidR="009A0565" w:rsidRDefault="009A0565" w:rsidP="009A0565">
      <w:pPr>
        <w:pStyle w:val="PL"/>
      </w:pPr>
      <w:r>
        <w:t xml:space="preserve">      type: object</w:t>
      </w:r>
    </w:p>
    <w:p w14:paraId="1E3815C5" w14:textId="77777777" w:rsidR="009A0565" w:rsidRDefault="009A0565" w:rsidP="009A0565">
      <w:pPr>
        <w:pStyle w:val="PL"/>
      </w:pPr>
      <w:r>
        <w:t xml:space="preserve">      properties:</w:t>
      </w:r>
    </w:p>
    <w:p w14:paraId="68A7E98D" w14:textId="77777777" w:rsidR="009A0565" w:rsidRDefault="009A0565" w:rsidP="009A0565">
      <w:pPr>
        <w:pStyle w:val="PL"/>
      </w:pPr>
      <w:r>
        <w:t xml:space="preserve">        afServiceId:</w:t>
      </w:r>
    </w:p>
    <w:p w14:paraId="0CB7AEE7" w14:textId="77777777" w:rsidR="009A0565" w:rsidRDefault="009A0565" w:rsidP="009A0565">
      <w:pPr>
        <w:pStyle w:val="PL"/>
      </w:pPr>
      <w:r>
        <w:t xml:space="preserve">          type: string</w:t>
      </w:r>
    </w:p>
    <w:p w14:paraId="7DBD7DE0" w14:textId="77777777" w:rsidR="009A0565" w:rsidRDefault="009A0565" w:rsidP="009A0565">
      <w:pPr>
        <w:pStyle w:val="PL"/>
      </w:pPr>
      <w:r>
        <w:t xml:space="preserve">          description: Identifies a service on behalf of which the AF is issuing the request.</w:t>
      </w:r>
    </w:p>
    <w:p w14:paraId="6992EFC9" w14:textId="77777777" w:rsidR="009A0565" w:rsidRDefault="009A0565" w:rsidP="009A0565">
      <w:pPr>
        <w:pStyle w:val="PL"/>
      </w:pPr>
      <w:r>
        <w:t xml:space="preserve">        appId:</w:t>
      </w:r>
    </w:p>
    <w:p w14:paraId="4505E423" w14:textId="77777777" w:rsidR="009A0565" w:rsidRDefault="009A0565" w:rsidP="009A0565">
      <w:pPr>
        <w:pStyle w:val="PL"/>
      </w:pPr>
      <w:r>
        <w:t xml:space="preserve">          type: string</w:t>
      </w:r>
    </w:p>
    <w:p w14:paraId="0E0DDEB2" w14:textId="77777777" w:rsidR="009A0565" w:rsidRDefault="009A0565" w:rsidP="009A0565">
      <w:pPr>
        <w:pStyle w:val="PL"/>
      </w:pPr>
      <w:r>
        <w:lastRenderedPageBreak/>
        <w:t xml:space="preserve">          description: Identifies an application.</w:t>
      </w:r>
    </w:p>
    <w:p w14:paraId="45250D2F" w14:textId="77777777" w:rsidR="009A0565" w:rsidRDefault="009A0565" w:rsidP="009A0565">
      <w:pPr>
        <w:pStyle w:val="PL"/>
      </w:pPr>
      <w:r>
        <w:t xml:space="preserve">        dnn:</w:t>
      </w:r>
    </w:p>
    <w:p w14:paraId="39779898" w14:textId="77777777" w:rsidR="009A0565" w:rsidRDefault="009A0565" w:rsidP="009A0565">
      <w:pPr>
        <w:pStyle w:val="PL"/>
      </w:pPr>
      <w:r>
        <w:t xml:space="preserve">          $ref: 'TS29571_CommonData.yaml#/components/schemas/Dnn'</w:t>
      </w:r>
    </w:p>
    <w:p w14:paraId="3C25D4DD" w14:textId="77777777" w:rsidR="009A0565" w:rsidRDefault="009A0565" w:rsidP="009A0565">
      <w:pPr>
        <w:pStyle w:val="PL"/>
      </w:pPr>
      <w:r>
        <w:t xml:space="preserve">        snssai:</w:t>
      </w:r>
    </w:p>
    <w:p w14:paraId="1263ED5E" w14:textId="77777777" w:rsidR="009A0565" w:rsidRDefault="009A0565" w:rsidP="009A0565">
      <w:pPr>
        <w:pStyle w:val="PL"/>
      </w:pPr>
      <w:r>
        <w:t xml:space="preserve">          $ref: 'TS29571_CommonData.yaml#/components/schemas/Snssai'</w:t>
      </w:r>
    </w:p>
    <w:p w14:paraId="1E95E2C7" w14:textId="77777777" w:rsidR="009A0565" w:rsidRDefault="009A0565" w:rsidP="009A0565">
      <w:pPr>
        <w:pStyle w:val="PL"/>
      </w:pPr>
      <w:r>
        <w:t xml:space="preserve">        externalGroupId:</w:t>
      </w:r>
    </w:p>
    <w:p w14:paraId="7729A589" w14:textId="77777777" w:rsidR="009A0565" w:rsidRDefault="009A0565" w:rsidP="009A0565">
      <w:pPr>
        <w:pStyle w:val="PL"/>
      </w:pPr>
      <w:r>
        <w:t xml:space="preserve">          $ref: 'TS29122_CommonData.yaml#/components/schemas/ExternalGroupId'</w:t>
      </w:r>
    </w:p>
    <w:p w14:paraId="13C07048" w14:textId="77777777" w:rsidR="009A0565" w:rsidRDefault="009A0565" w:rsidP="009A0565">
      <w:pPr>
        <w:pStyle w:val="PL"/>
      </w:pPr>
      <w:r>
        <w:t xml:space="preserve">        anyUeInd:</w:t>
      </w:r>
    </w:p>
    <w:p w14:paraId="58A04934" w14:textId="77777777" w:rsidR="009A0565" w:rsidRDefault="009A0565" w:rsidP="009A0565">
      <w:pPr>
        <w:pStyle w:val="PL"/>
      </w:pPr>
      <w:r>
        <w:t xml:space="preserve">          type: boolean</w:t>
      </w:r>
    </w:p>
    <w:p w14:paraId="182541EF" w14:textId="77777777" w:rsidR="009A0565" w:rsidRDefault="009A0565" w:rsidP="009A0565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685F32D5" w14:textId="77777777" w:rsidR="009A0565" w:rsidRDefault="009A0565" w:rsidP="009A0565">
      <w:pPr>
        <w:pStyle w:val="PL"/>
      </w:pPr>
      <w:r>
        <w:t xml:space="preserve">        gpsi:</w:t>
      </w:r>
    </w:p>
    <w:p w14:paraId="272DFA62" w14:textId="77777777" w:rsidR="009A0565" w:rsidRDefault="009A0565" w:rsidP="009A0565">
      <w:pPr>
        <w:pStyle w:val="PL"/>
      </w:pPr>
      <w:r>
        <w:t xml:space="preserve">          $ref: 'TS29571_CommonData.yaml#/components/schemas/Gpsi'</w:t>
      </w:r>
    </w:p>
    <w:p w14:paraId="29EB55BF" w14:textId="77777777" w:rsidR="009A0565" w:rsidRDefault="009A0565" w:rsidP="009A0565">
      <w:pPr>
        <w:pStyle w:val="PL"/>
      </w:pPr>
      <w:r>
        <w:t xml:space="preserve">        ueIpv4:</w:t>
      </w:r>
    </w:p>
    <w:p w14:paraId="4445598D" w14:textId="25313B24" w:rsidR="009A0565" w:rsidRDefault="009A0565" w:rsidP="009A0565">
      <w:pPr>
        <w:pStyle w:val="PL"/>
      </w:pPr>
      <w:r>
        <w:t xml:space="preserve">          $ref: 'TS29</w:t>
      </w:r>
      <w:ins w:id="67" w:author="Maria Liang CT3#110e" w:date="2020-05-26T11:04:00Z">
        <w:r w:rsidR="004F7125">
          <w:t>571</w:t>
        </w:r>
      </w:ins>
      <w:del w:id="68" w:author="Maria Liang CT3#110e" w:date="2020-05-26T11:04:00Z">
        <w:r w:rsidDel="004F7125">
          <w:delText>122</w:delText>
        </w:r>
      </w:del>
      <w:r>
        <w:t>_CommonData.yaml#/components/schemas/Ipv4Addr'</w:t>
      </w:r>
    </w:p>
    <w:p w14:paraId="338955E8" w14:textId="77777777" w:rsidR="009A0565" w:rsidRDefault="009A0565" w:rsidP="009A0565">
      <w:pPr>
        <w:pStyle w:val="PL"/>
      </w:pPr>
      <w:r>
        <w:t xml:space="preserve">        ueIpv6:</w:t>
      </w:r>
    </w:p>
    <w:p w14:paraId="36B17D66" w14:textId="654FEE70" w:rsidR="009A0565" w:rsidRDefault="009A0565" w:rsidP="009A0565">
      <w:pPr>
        <w:pStyle w:val="PL"/>
      </w:pPr>
      <w:r>
        <w:t xml:space="preserve">          $ref: 'TS29</w:t>
      </w:r>
      <w:ins w:id="69" w:author="Maria Liang CT3#110e" w:date="2020-05-26T11:05:00Z">
        <w:r w:rsidR="004F7125">
          <w:t>571</w:t>
        </w:r>
      </w:ins>
      <w:del w:id="70" w:author="Maria Liang CT3#110e" w:date="2020-05-26T11:05:00Z">
        <w:r w:rsidDel="004F7125">
          <w:delText>122</w:delText>
        </w:r>
      </w:del>
      <w:r>
        <w:t>_CommonData.yaml#/components/schemas/Ipv6Addr'</w:t>
      </w:r>
    </w:p>
    <w:p w14:paraId="52247CE8" w14:textId="77777777" w:rsidR="009A0565" w:rsidRDefault="009A0565" w:rsidP="009A0565">
      <w:pPr>
        <w:pStyle w:val="PL"/>
      </w:pPr>
      <w:r>
        <w:t xml:space="preserve">        ueMac:</w:t>
      </w:r>
    </w:p>
    <w:p w14:paraId="5CD8BBBA" w14:textId="77777777" w:rsidR="009A0565" w:rsidRDefault="009A0565" w:rsidP="009A0565">
      <w:pPr>
        <w:pStyle w:val="PL"/>
      </w:pPr>
      <w:r>
        <w:t xml:space="preserve">          $ref: 'TS29571_CommonData.yaml#/components/schemas/MacAddr48'</w:t>
      </w:r>
    </w:p>
    <w:p w14:paraId="01A6BA8C" w14:textId="77777777" w:rsidR="009A0565" w:rsidRDefault="009A0565" w:rsidP="009A0565">
      <w:pPr>
        <w:pStyle w:val="PL"/>
      </w:pPr>
      <w:r>
        <w:t xml:space="preserve">        self:</w:t>
      </w:r>
    </w:p>
    <w:p w14:paraId="744F3684" w14:textId="77777777" w:rsidR="009A0565" w:rsidRDefault="009A0565" w:rsidP="009A0565">
      <w:pPr>
        <w:pStyle w:val="PL"/>
      </w:pPr>
      <w:r>
        <w:t xml:space="preserve">          $ref: 'TS29122_CommonData.yaml#/components/schemas/Link'</w:t>
      </w:r>
    </w:p>
    <w:p w14:paraId="1DEB65DC" w14:textId="77777777" w:rsidR="009A0565" w:rsidRDefault="009A0565" w:rsidP="009A0565">
      <w:pPr>
        <w:pStyle w:val="PL"/>
      </w:pPr>
      <w:r>
        <w:t xml:space="preserve">        paramOverPc5:</w:t>
      </w:r>
    </w:p>
    <w:p w14:paraId="6AAF6A55" w14:textId="77777777" w:rsidR="009A0565" w:rsidRDefault="009A0565" w:rsidP="009A0565">
      <w:pPr>
        <w:pStyle w:val="PL"/>
      </w:pPr>
      <w:r>
        <w:t xml:space="preserve">          $ref: '#/components/schemas/ParameterOverPc5'</w:t>
      </w:r>
    </w:p>
    <w:p w14:paraId="668F2EAB" w14:textId="77777777" w:rsidR="009A0565" w:rsidRDefault="009A0565" w:rsidP="009A0565">
      <w:pPr>
        <w:pStyle w:val="PL"/>
      </w:pPr>
      <w:r>
        <w:t xml:space="preserve">        paramOverUu:</w:t>
      </w:r>
    </w:p>
    <w:p w14:paraId="1DFE56A0" w14:textId="77777777" w:rsidR="009A0565" w:rsidRDefault="009A0565" w:rsidP="009A0565">
      <w:pPr>
        <w:pStyle w:val="PL"/>
      </w:pPr>
      <w:r>
        <w:t xml:space="preserve">          $ref: '#/components/schemas/ParameterOverUu'</w:t>
      </w:r>
    </w:p>
    <w:p w14:paraId="414DFF4F" w14:textId="77777777" w:rsidR="009A0565" w:rsidRDefault="009A0565" w:rsidP="009A0565">
      <w:pPr>
        <w:pStyle w:val="PL"/>
      </w:pPr>
      <w:r>
        <w:t xml:space="preserve">        suppFeat:</w:t>
      </w:r>
    </w:p>
    <w:p w14:paraId="6848429A" w14:textId="77777777" w:rsidR="009A0565" w:rsidRDefault="009A0565" w:rsidP="009A0565">
      <w:pPr>
        <w:pStyle w:val="PL"/>
      </w:pPr>
      <w:r>
        <w:t xml:space="preserve">          $ref: 'TS29571_CommonData.yaml#/components/schemas/SupportedFeatures'</w:t>
      </w:r>
    </w:p>
    <w:p w14:paraId="37300408" w14:textId="77777777" w:rsidR="009A0565" w:rsidRDefault="009A0565" w:rsidP="009A0565">
      <w:pPr>
        <w:pStyle w:val="PL"/>
      </w:pPr>
      <w:r>
        <w:t xml:space="preserve">    ServiceParameterDataPatch:</w:t>
      </w:r>
    </w:p>
    <w:p w14:paraId="48178AEF" w14:textId="77777777" w:rsidR="009A0565" w:rsidRDefault="009A0565" w:rsidP="009A0565">
      <w:pPr>
        <w:pStyle w:val="PL"/>
      </w:pPr>
      <w:r>
        <w:t xml:space="preserve">      type: object</w:t>
      </w:r>
    </w:p>
    <w:p w14:paraId="4A39DF78" w14:textId="77777777" w:rsidR="009A0565" w:rsidRDefault="009A0565" w:rsidP="009A0565">
      <w:pPr>
        <w:pStyle w:val="PL"/>
      </w:pPr>
      <w:r>
        <w:t xml:space="preserve">      properties:</w:t>
      </w:r>
    </w:p>
    <w:p w14:paraId="293EE6F8" w14:textId="77777777" w:rsidR="009A0565" w:rsidRDefault="009A0565" w:rsidP="009A0565">
      <w:pPr>
        <w:pStyle w:val="PL"/>
      </w:pPr>
      <w:r>
        <w:t xml:space="preserve">        paramOverPc5:</w:t>
      </w:r>
    </w:p>
    <w:p w14:paraId="6D2F92E8" w14:textId="77777777" w:rsidR="009A0565" w:rsidRDefault="009A0565" w:rsidP="009A0565">
      <w:pPr>
        <w:pStyle w:val="PL"/>
      </w:pPr>
      <w:r>
        <w:t xml:space="preserve">          $ref: '#/components/schemas/ParameterOverPc5Rm'</w:t>
      </w:r>
    </w:p>
    <w:p w14:paraId="5523ADD0" w14:textId="77777777" w:rsidR="009A0565" w:rsidRDefault="009A0565" w:rsidP="009A0565">
      <w:pPr>
        <w:pStyle w:val="PL"/>
      </w:pPr>
      <w:r>
        <w:t xml:space="preserve">        ParamOverUu:</w:t>
      </w:r>
    </w:p>
    <w:p w14:paraId="54CFF52E" w14:textId="77777777" w:rsidR="009A0565" w:rsidRDefault="009A0565" w:rsidP="009A0565">
      <w:pPr>
        <w:pStyle w:val="PL"/>
      </w:pPr>
      <w:r>
        <w:t xml:space="preserve">          $ref: '#/components/schemas/ParameterOverUuRm'</w:t>
      </w:r>
    </w:p>
    <w:p w14:paraId="48FDBFC6" w14:textId="77777777" w:rsidR="009A0565" w:rsidRDefault="009A0565" w:rsidP="009A0565">
      <w:pPr>
        <w:pStyle w:val="PL"/>
      </w:pPr>
      <w:r>
        <w:t xml:space="preserve">    ParameterOverPc5:</w:t>
      </w:r>
    </w:p>
    <w:p w14:paraId="49B2F582" w14:textId="77777777" w:rsidR="009A0565" w:rsidRDefault="009A0565" w:rsidP="009A0565">
      <w:pPr>
        <w:pStyle w:val="PL"/>
      </w:pPr>
      <w:r>
        <w:t xml:space="preserve">      type: object</w:t>
      </w:r>
    </w:p>
    <w:p w14:paraId="71814940" w14:textId="77777777" w:rsidR="009A0565" w:rsidRDefault="009A0565" w:rsidP="009A0565">
      <w:pPr>
        <w:pStyle w:val="PL"/>
      </w:pPr>
      <w:r>
        <w:t xml:space="preserve">      properties:</w:t>
      </w:r>
    </w:p>
    <w:p w14:paraId="07E411F7" w14:textId="77777777" w:rsidR="009A0565" w:rsidRDefault="009A0565" w:rsidP="009A0565">
      <w:pPr>
        <w:pStyle w:val="PL"/>
      </w:pPr>
      <w:r>
        <w:t xml:space="preserve">        expiry:</w:t>
      </w:r>
    </w:p>
    <w:p w14:paraId="5391F1FE" w14:textId="77777777" w:rsidR="009A0565" w:rsidRDefault="009A0565" w:rsidP="009A0565">
      <w:pPr>
        <w:pStyle w:val="PL"/>
      </w:pPr>
      <w:r>
        <w:t xml:space="preserve">          $ref: 'TS29571_CommonData.yaml#/components/schemas/DateTime'</w:t>
      </w:r>
    </w:p>
    <w:p w14:paraId="20FD7F22" w14:textId="77777777" w:rsidR="009A0565" w:rsidRDefault="009A0565" w:rsidP="009A0565">
      <w:pPr>
        <w:pStyle w:val="PL"/>
      </w:pPr>
      <w:r>
        <w:t xml:space="preserve">        plmmRatServed:</w:t>
      </w:r>
    </w:p>
    <w:p w14:paraId="3802F75F" w14:textId="77777777" w:rsidR="009A0565" w:rsidRDefault="009A0565" w:rsidP="009A0565">
      <w:pPr>
        <w:pStyle w:val="PL"/>
      </w:pPr>
      <w:r>
        <w:t xml:space="preserve">          type: array</w:t>
      </w:r>
    </w:p>
    <w:p w14:paraId="64D8BDF1" w14:textId="77777777" w:rsidR="009A0565" w:rsidRDefault="009A0565" w:rsidP="009A0565">
      <w:pPr>
        <w:pStyle w:val="PL"/>
      </w:pPr>
      <w:r>
        <w:t xml:space="preserve">          items:</w:t>
      </w:r>
    </w:p>
    <w:p w14:paraId="69FBBCDC" w14:textId="77777777" w:rsidR="009A0565" w:rsidRDefault="009A0565" w:rsidP="009A0565">
      <w:pPr>
        <w:pStyle w:val="PL"/>
      </w:pPr>
      <w:r>
        <w:t xml:space="preserve">            $ref: '#/components/schemas/PlmnRatServed'</w:t>
      </w:r>
    </w:p>
    <w:p w14:paraId="79893CDA" w14:textId="77777777" w:rsidR="009A0565" w:rsidRDefault="009A0565" w:rsidP="009A0565">
      <w:pPr>
        <w:pStyle w:val="PL"/>
      </w:pPr>
      <w:r>
        <w:t xml:space="preserve">          minItems: 1</w:t>
      </w:r>
    </w:p>
    <w:p w14:paraId="20F07DD8" w14:textId="77777777" w:rsidR="009A0565" w:rsidRDefault="009A0565" w:rsidP="009A0565">
      <w:pPr>
        <w:pStyle w:val="PL"/>
      </w:pPr>
      <w:r>
        <w:t xml:space="preserve">        authNotServed:</w:t>
      </w:r>
    </w:p>
    <w:p w14:paraId="45188AAE" w14:textId="77777777" w:rsidR="009A0565" w:rsidRDefault="009A0565" w:rsidP="009A0565">
      <w:pPr>
        <w:pStyle w:val="PL"/>
      </w:pPr>
      <w:r>
        <w:t xml:space="preserve">          type: boolean</w:t>
      </w:r>
    </w:p>
    <w:p w14:paraId="598D0C6D" w14:textId="77777777" w:rsidR="009A0565" w:rsidRDefault="009A0565" w:rsidP="009A0565">
      <w:pPr>
        <w:pStyle w:val="PL"/>
      </w:pPr>
      <w:r>
        <w:t xml:space="preserve">        radioParamsNotServed:</w:t>
      </w:r>
    </w:p>
    <w:p w14:paraId="13229BED" w14:textId="77777777" w:rsidR="009A0565" w:rsidRDefault="009A0565" w:rsidP="009A0565">
      <w:pPr>
        <w:pStyle w:val="PL"/>
      </w:pPr>
      <w:r>
        <w:t xml:space="preserve">          type: array</w:t>
      </w:r>
    </w:p>
    <w:p w14:paraId="31C47CE9" w14:textId="77777777" w:rsidR="009A0565" w:rsidRDefault="009A0565" w:rsidP="009A0565">
      <w:pPr>
        <w:pStyle w:val="PL"/>
      </w:pPr>
      <w:r>
        <w:t xml:space="preserve">          items:</w:t>
      </w:r>
    </w:p>
    <w:p w14:paraId="59F8B7C2" w14:textId="77777777" w:rsidR="009A0565" w:rsidRDefault="009A0565" w:rsidP="009A0565">
      <w:pPr>
        <w:pStyle w:val="PL"/>
      </w:pPr>
      <w:r>
        <w:t xml:space="preserve">            $ref: '#/components/schemas/RadioParameterNotServed'</w:t>
      </w:r>
    </w:p>
    <w:p w14:paraId="35AE6166" w14:textId="77777777" w:rsidR="009A0565" w:rsidRDefault="009A0565" w:rsidP="009A0565">
      <w:pPr>
        <w:pStyle w:val="PL"/>
      </w:pPr>
      <w:r>
        <w:t xml:space="preserve">          minItems: 1</w:t>
      </w:r>
    </w:p>
    <w:p w14:paraId="7DDB4A50" w14:textId="77777777" w:rsidR="009A0565" w:rsidRDefault="009A0565" w:rsidP="009A0565">
      <w:pPr>
        <w:pStyle w:val="PL"/>
      </w:pPr>
      <w:r>
        <w:t xml:space="preserve">        serToTx:</w:t>
      </w:r>
    </w:p>
    <w:p w14:paraId="60BECB1C" w14:textId="77777777" w:rsidR="009A0565" w:rsidRDefault="009A0565" w:rsidP="009A0565">
      <w:pPr>
        <w:pStyle w:val="PL"/>
      </w:pPr>
      <w:r>
        <w:t xml:space="preserve">          type: array</w:t>
      </w:r>
    </w:p>
    <w:p w14:paraId="1282C851" w14:textId="77777777" w:rsidR="009A0565" w:rsidRDefault="009A0565" w:rsidP="009A0565">
      <w:pPr>
        <w:pStyle w:val="PL"/>
      </w:pPr>
      <w:r>
        <w:t xml:space="preserve">          items:</w:t>
      </w:r>
    </w:p>
    <w:p w14:paraId="3E4B886B" w14:textId="77777777" w:rsidR="009A0565" w:rsidRDefault="009A0565" w:rsidP="009A0565">
      <w:pPr>
        <w:pStyle w:val="PL"/>
      </w:pPr>
      <w:r>
        <w:t xml:space="preserve">            $ref: '#/components/schemas/ServiceToTx'</w:t>
      </w:r>
    </w:p>
    <w:p w14:paraId="72BD452A" w14:textId="77777777" w:rsidR="009A0565" w:rsidRDefault="009A0565" w:rsidP="009A0565">
      <w:pPr>
        <w:pStyle w:val="PL"/>
      </w:pPr>
      <w:r>
        <w:t xml:space="preserve">          minItems: 1</w:t>
      </w:r>
    </w:p>
    <w:p w14:paraId="6213435B" w14:textId="77777777" w:rsidR="009A0565" w:rsidRDefault="009A0565" w:rsidP="009A0565">
      <w:pPr>
        <w:pStyle w:val="PL"/>
      </w:pPr>
      <w:r>
        <w:t xml:space="preserve">        privacyParams:</w:t>
      </w:r>
    </w:p>
    <w:p w14:paraId="180BF7DE" w14:textId="77777777" w:rsidR="009A0565" w:rsidRDefault="009A0565" w:rsidP="009A0565">
      <w:pPr>
        <w:pStyle w:val="PL"/>
      </w:pPr>
      <w:r>
        <w:t xml:space="preserve">          type: array</w:t>
      </w:r>
    </w:p>
    <w:p w14:paraId="1E30B227" w14:textId="77777777" w:rsidR="009A0565" w:rsidRDefault="009A0565" w:rsidP="009A0565">
      <w:pPr>
        <w:pStyle w:val="PL"/>
      </w:pPr>
      <w:r>
        <w:t xml:space="preserve">          items:</w:t>
      </w:r>
    </w:p>
    <w:p w14:paraId="4D2F45FA" w14:textId="77777777" w:rsidR="009A0565" w:rsidRDefault="009A0565" w:rsidP="009A0565">
      <w:pPr>
        <w:pStyle w:val="PL"/>
      </w:pPr>
      <w:r>
        <w:t xml:space="preserve">            $ref: '#/components/schemas/PrivacyParameter'</w:t>
      </w:r>
    </w:p>
    <w:p w14:paraId="299C706C" w14:textId="77777777" w:rsidR="009A0565" w:rsidRDefault="009A0565" w:rsidP="009A0565">
      <w:pPr>
        <w:pStyle w:val="PL"/>
      </w:pPr>
      <w:r>
        <w:t xml:space="preserve">          minItems: 1</w:t>
      </w:r>
    </w:p>
    <w:p w14:paraId="7191A896" w14:textId="77777777" w:rsidR="009A0565" w:rsidRDefault="009A0565" w:rsidP="009A0565">
      <w:pPr>
        <w:pStyle w:val="PL"/>
      </w:pPr>
      <w:r>
        <w:t xml:space="preserve">        configParaEutra:</w:t>
      </w:r>
    </w:p>
    <w:p w14:paraId="7BFD7C06" w14:textId="77777777" w:rsidR="009A0565" w:rsidRDefault="009A0565" w:rsidP="009A0565">
      <w:pPr>
        <w:pStyle w:val="PL"/>
      </w:pPr>
      <w:r>
        <w:t xml:space="preserve">          $ref: '#/components/schemas/ConfigurationParametersEutra'</w:t>
      </w:r>
    </w:p>
    <w:p w14:paraId="468BE3FF" w14:textId="77777777" w:rsidR="009A0565" w:rsidRDefault="009A0565" w:rsidP="009A0565">
      <w:pPr>
        <w:pStyle w:val="PL"/>
      </w:pPr>
      <w:r>
        <w:t xml:space="preserve">        configParaNr:</w:t>
      </w:r>
    </w:p>
    <w:p w14:paraId="7FB6842D" w14:textId="77777777" w:rsidR="009A0565" w:rsidRDefault="009A0565" w:rsidP="009A0565">
      <w:pPr>
        <w:pStyle w:val="PL"/>
      </w:pPr>
      <w:r>
        <w:t xml:space="preserve">          $ref: '#/components/schemas/ConfigurationParametersNr'</w:t>
      </w:r>
    </w:p>
    <w:p w14:paraId="17F9AAAF" w14:textId="77777777" w:rsidR="009A0565" w:rsidRDefault="009A0565" w:rsidP="009A0565">
      <w:pPr>
        <w:pStyle w:val="PL"/>
      </w:pPr>
      <w:r>
        <w:t xml:space="preserve">    ParameterOverUu:</w:t>
      </w:r>
    </w:p>
    <w:p w14:paraId="6015CA9F" w14:textId="77777777" w:rsidR="009A0565" w:rsidRDefault="009A0565" w:rsidP="009A0565">
      <w:pPr>
        <w:pStyle w:val="PL"/>
      </w:pPr>
      <w:r>
        <w:t xml:space="preserve">      type: object</w:t>
      </w:r>
    </w:p>
    <w:p w14:paraId="3F0B27CE" w14:textId="77777777" w:rsidR="009A0565" w:rsidRDefault="009A0565" w:rsidP="009A0565">
      <w:pPr>
        <w:pStyle w:val="PL"/>
      </w:pPr>
      <w:r>
        <w:t xml:space="preserve">      properties:</w:t>
      </w:r>
    </w:p>
    <w:p w14:paraId="2A02CED9" w14:textId="77777777" w:rsidR="009A0565" w:rsidRDefault="009A0565" w:rsidP="009A0565">
      <w:pPr>
        <w:pStyle w:val="PL"/>
      </w:pPr>
      <w:r>
        <w:t xml:space="preserve">        expiry:</w:t>
      </w:r>
    </w:p>
    <w:p w14:paraId="48C61979" w14:textId="77777777" w:rsidR="009A0565" w:rsidRDefault="009A0565" w:rsidP="009A0565">
      <w:pPr>
        <w:pStyle w:val="PL"/>
      </w:pPr>
      <w:r>
        <w:t xml:space="preserve">          $ref: 'TS29571_CommonData.yaml#/components/schemas/DateTime'</w:t>
      </w:r>
    </w:p>
    <w:p w14:paraId="72CC0B19" w14:textId="77777777" w:rsidR="009A0565" w:rsidRDefault="009A0565" w:rsidP="009A0565">
      <w:pPr>
        <w:pStyle w:val="PL"/>
      </w:pPr>
      <w:r>
        <w:t xml:space="preserve">        serToPduSess:</w:t>
      </w:r>
    </w:p>
    <w:p w14:paraId="18D2BD9D" w14:textId="77777777" w:rsidR="009A0565" w:rsidRDefault="009A0565" w:rsidP="009A0565">
      <w:pPr>
        <w:pStyle w:val="PL"/>
      </w:pPr>
      <w:r>
        <w:t xml:space="preserve">          type: array</w:t>
      </w:r>
    </w:p>
    <w:p w14:paraId="67C0E981" w14:textId="77777777" w:rsidR="009A0565" w:rsidRDefault="009A0565" w:rsidP="009A0565">
      <w:pPr>
        <w:pStyle w:val="PL"/>
      </w:pPr>
      <w:r>
        <w:t xml:space="preserve">          items:</w:t>
      </w:r>
    </w:p>
    <w:p w14:paraId="6ECADFEA" w14:textId="77777777" w:rsidR="009A0565" w:rsidRDefault="009A0565" w:rsidP="009A0565">
      <w:pPr>
        <w:pStyle w:val="PL"/>
      </w:pPr>
      <w:r>
        <w:t xml:space="preserve">            $ref: '#/components/schemas/ServiceToPduSession'</w:t>
      </w:r>
    </w:p>
    <w:p w14:paraId="77FCFCFB" w14:textId="77777777" w:rsidR="009A0565" w:rsidRDefault="009A0565" w:rsidP="009A0565">
      <w:pPr>
        <w:pStyle w:val="PL"/>
      </w:pPr>
      <w:r>
        <w:t xml:space="preserve">          minItems: 1</w:t>
      </w:r>
    </w:p>
    <w:p w14:paraId="3F821575" w14:textId="77777777" w:rsidR="009A0565" w:rsidRDefault="009A0565" w:rsidP="009A0565">
      <w:pPr>
        <w:pStyle w:val="PL"/>
      </w:pPr>
      <w:r>
        <w:t xml:space="preserve">        serToAppAddr:</w:t>
      </w:r>
    </w:p>
    <w:p w14:paraId="7C7DEF1C" w14:textId="77777777" w:rsidR="009A0565" w:rsidRDefault="009A0565" w:rsidP="009A0565">
      <w:pPr>
        <w:pStyle w:val="PL"/>
      </w:pPr>
      <w:r>
        <w:t xml:space="preserve">          type: array</w:t>
      </w:r>
    </w:p>
    <w:p w14:paraId="064AFB90" w14:textId="77777777" w:rsidR="009A0565" w:rsidRDefault="009A0565" w:rsidP="009A0565">
      <w:pPr>
        <w:pStyle w:val="PL"/>
      </w:pPr>
      <w:r>
        <w:t xml:space="preserve">          items:</w:t>
      </w:r>
    </w:p>
    <w:p w14:paraId="05A1767E" w14:textId="77777777" w:rsidR="009A0565" w:rsidRDefault="009A0565" w:rsidP="009A0565">
      <w:pPr>
        <w:pStyle w:val="PL"/>
      </w:pPr>
      <w:r>
        <w:lastRenderedPageBreak/>
        <w:t xml:space="preserve">            $ref: '#/components/schemas/ServiceApplicationServerAddress'</w:t>
      </w:r>
    </w:p>
    <w:p w14:paraId="1E4B7593" w14:textId="77777777" w:rsidR="009A0565" w:rsidRDefault="009A0565" w:rsidP="009A0565">
      <w:pPr>
        <w:pStyle w:val="PL"/>
      </w:pPr>
      <w:r>
        <w:t xml:space="preserve">          minItems: 1</w:t>
      </w:r>
    </w:p>
    <w:p w14:paraId="4FEA4BE9" w14:textId="77777777" w:rsidR="009A0565" w:rsidRDefault="009A0565" w:rsidP="009A0565">
      <w:pPr>
        <w:pStyle w:val="PL"/>
      </w:pPr>
      <w:r>
        <w:t xml:space="preserve">    PlmnRatServed:</w:t>
      </w:r>
    </w:p>
    <w:p w14:paraId="6A6F1CBB" w14:textId="77777777" w:rsidR="009A0565" w:rsidRDefault="009A0565" w:rsidP="009A0565">
      <w:pPr>
        <w:pStyle w:val="PL"/>
      </w:pPr>
      <w:r>
        <w:t xml:space="preserve">      type: object</w:t>
      </w:r>
    </w:p>
    <w:p w14:paraId="43AE3223" w14:textId="77777777" w:rsidR="009A0565" w:rsidRDefault="009A0565" w:rsidP="009A0565">
      <w:pPr>
        <w:pStyle w:val="PL"/>
      </w:pPr>
      <w:r>
        <w:t xml:space="preserve">      properties:</w:t>
      </w:r>
    </w:p>
    <w:p w14:paraId="0CC63A64" w14:textId="77777777" w:rsidR="009A0565" w:rsidRDefault="009A0565" w:rsidP="009A0565">
      <w:pPr>
        <w:pStyle w:val="PL"/>
      </w:pPr>
      <w:r>
        <w:t xml:space="preserve">        plmn:</w:t>
      </w:r>
    </w:p>
    <w:p w14:paraId="2BBAC15B" w14:textId="77777777" w:rsidR="009A0565" w:rsidRDefault="009A0565" w:rsidP="009A0565">
      <w:pPr>
        <w:pStyle w:val="PL"/>
      </w:pPr>
      <w:r>
        <w:t xml:space="preserve">          $ref: 'TS29571_CommonData.yaml#/components/schemas/PlmnId'</w:t>
      </w:r>
    </w:p>
    <w:p w14:paraId="36988E49" w14:textId="77777777" w:rsidR="009A0565" w:rsidRDefault="009A0565" w:rsidP="009A0565">
      <w:pPr>
        <w:pStyle w:val="PL"/>
      </w:pPr>
      <w:r>
        <w:t xml:space="preserve">        rats:</w:t>
      </w:r>
    </w:p>
    <w:p w14:paraId="15975246" w14:textId="77777777" w:rsidR="009A0565" w:rsidRDefault="009A0565" w:rsidP="009A0565">
      <w:pPr>
        <w:pStyle w:val="PL"/>
      </w:pPr>
      <w:r>
        <w:t xml:space="preserve">          type: array</w:t>
      </w:r>
    </w:p>
    <w:p w14:paraId="693C1368" w14:textId="77777777" w:rsidR="009A0565" w:rsidRDefault="009A0565" w:rsidP="009A0565">
      <w:pPr>
        <w:pStyle w:val="PL"/>
      </w:pPr>
      <w:r>
        <w:t xml:space="preserve">          items:</w:t>
      </w:r>
    </w:p>
    <w:p w14:paraId="40C15DAA" w14:textId="77777777" w:rsidR="009A0565" w:rsidRDefault="009A0565" w:rsidP="009A0565">
      <w:pPr>
        <w:pStyle w:val="PL"/>
      </w:pPr>
      <w:r>
        <w:t xml:space="preserve">            $ref: '#/components/schemas/V2xRatType'</w:t>
      </w:r>
    </w:p>
    <w:p w14:paraId="55331747" w14:textId="77777777" w:rsidR="009A0565" w:rsidRDefault="009A0565" w:rsidP="009A0565">
      <w:pPr>
        <w:pStyle w:val="PL"/>
      </w:pPr>
      <w:r>
        <w:t xml:space="preserve">      required:</w:t>
      </w:r>
    </w:p>
    <w:p w14:paraId="2410D470" w14:textId="77777777" w:rsidR="009A0565" w:rsidRDefault="009A0565" w:rsidP="009A0565">
      <w:pPr>
        <w:pStyle w:val="PL"/>
      </w:pPr>
      <w:r>
        <w:t xml:space="preserve">        - plmn</w:t>
      </w:r>
    </w:p>
    <w:p w14:paraId="34B297C4" w14:textId="77777777" w:rsidR="009A0565" w:rsidRDefault="009A0565" w:rsidP="009A0565">
      <w:pPr>
        <w:pStyle w:val="PL"/>
      </w:pPr>
      <w:r>
        <w:t xml:space="preserve">        - rats</w:t>
      </w:r>
    </w:p>
    <w:p w14:paraId="42751431" w14:textId="77777777" w:rsidR="009A0565" w:rsidRDefault="009A0565" w:rsidP="009A0565">
      <w:pPr>
        <w:pStyle w:val="PL"/>
      </w:pPr>
      <w:r>
        <w:t xml:space="preserve">    RadioParameterNotServed:</w:t>
      </w:r>
    </w:p>
    <w:p w14:paraId="20947B69" w14:textId="77777777" w:rsidR="009A0565" w:rsidRDefault="009A0565" w:rsidP="009A0565">
      <w:pPr>
        <w:pStyle w:val="PL"/>
      </w:pPr>
      <w:r>
        <w:t xml:space="preserve">      type: object</w:t>
      </w:r>
    </w:p>
    <w:p w14:paraId="7B4F3C4A" w14:textId="77777777" w:rsidR="009A0565" w:rsidRDefault="009A0565" w:rsidP="009A0565">
      <w:pPr>
        <w:pStyle w:val="PL"/>
      </w:pPr>
      <w:r>
        <w:t xml:space="preserve">      properties:</w:t>
      </w:r>
    </w:p>
    <w:p w14:paraId="29C8D839" w14:textId="77777777" w:rsidR="009A0565" w:rsidRDefault="009A0565" w:rsidP="009A0565">
      <w:pPr>
        <w:pStyle w:val="PL"/>
      </w:pPr>
      <w:r>
        <w:t xml:space="preserve">        radioParams:</w:t>
      </w:r>
    </w:p>
    <w:p w14:paraId="191BC792" w14:textId="77777777" w:rsidR="009A0565" w:rsidRDefault="009A0565" w:rsidP="009A0565">
      <w:pPr>
        <w:pStyle w:val="PL"/>
      </w:pPr>
      <w:r>
        <w:t xml:space="preserve">          type: string</w:t>
      </w:r>
    </w:p>
    <w:p w14:paraId="59C3DCBE" w14:textId="77777777" w:rsidR="009A0565" w:rsidRDefault="009A0565" w:rsidP="009A0565">
      <w:pPr>
        <w:pStyle w:val="PL"/>
      </w:pPr>
      <w:r>
        <w:t xml:space="preserve">        rat:</w:t>
      </w:r>
    </w:p>
    <w:p w14:paraId="49F84169" w14:textId="77777777" w:rsidR="009A0565" w:rsidRDefault="009A0565" w:rsidP="009A0565">
      <w:pPr>
        <w:pStyle w:val="PL"/>
      </w:pPr>
      <w:r>
        <w:t xml:space="preserve">          $ref: '#/components/schemas/V2xRatType'</w:t>
      </w:r>
    </w:p>
    <w:p w14:paraId="53F2318F" w14:textId="77777777" w:rsidR="009A0565" w:rsidRDefault="009A0565" w:rsidP="009A0565">
      <w:pPr>
        <w:pStyle w:val="PL"/>
      </w:pPr>
      <w:r>
        <w:t xml:space="preserve">        geographicalArea:</w:t>
      </w:r>
    </w:p>
    <w:p w14:paraId="0D6421AE" w14:textId="77777777" w:rsidR="009A0565" w:rsidRDefault="009A0565" w:rsidP="009A0565">
      <w:pPr>
        <w:pStyle w:val="PL"/>
      </w:pPr>
      <w:r>
        <w:t xml:space="preserve">          type: string</w:t>
      </w:r>
    </w:p>
    <w:p w14:paraId="556CC4CF" w14:textId="77777777" w:rsidR="009A0565" w:rsidRDefault="009A0565" w:rsidP="009A0565">
      <w:pPr>
        <w:pStyle w:val="PL"/>
      </w:pPr>
      <w:r>
        <w:t xml:space="preserve">        operManaged:</w:t>
      </w:r>
    </w:p>
    <w:p w14:paraId="48C726AB" w14:textId="77777777" w:rsidR="009A0565" w:rsidRDefault="009A0565" w:rsidP="009A0565">
      <w:pPr>
        <w:pStyle w:val="PL"/>
      </w:pPr>
      <w:r>
        <w:t xml:space="preserve">          $ref: '#/components/schemas/OperatorManaged'</w:t>
      </w:r>
    </w:p>
    <w:p w14:paraId="1B23566D" w14:textId="77777777" w:rsidR="009A0565" w:rsidRDefault="009A0565" w:rsidP="009A0565">
      <w:pPr>
        <w:pStyle w:val="PL"/>
      </w:pPr>
      <w:r>
        <w:t xml:space="preserve">      required:</w:t>
      </w:r>
    </w:p>
    <w:p w14:paraId="35B74115" w14:textId="77777777" w:rsidR="009A0565" w:rsidRDefault="009A0565" w:rsidP="009A0565">
      <w:pPr>
        <w:pStyle w:val="PL"/>
      </w:pPr>
      <w:r>
        <w:t xml:space="preserve">        - radioParams</w:t>
      </w:r>
    </w:p>
    <w:p w14:paraId="52487FEB" w14:textId="77777777" w:rsidR="009A0565" w:rsidRDefault="009A0565" w:rsidP="009A0565">
      <w:pPr>
        <w:pStyle w:val="PL"/>
      </w:pPr>
      <w:r>
        <w:t xml:space="preserve">        - geographicalArea</w:t>
      </w:r>
    </w:p>
    <w:p w14:paraId="42604A8A" w14:textId="77777777" w:rsidR="009A0565" w:rsidRDefault="009A0565" w:rsidP="009A0565">
      <w:pPr>
        <w:pStyle w:val="PL"/>
      </w:pPr>
      <w:r>
        <w:t xml:space="preserve">        - operManaged</w:t>
      </w:r>
    </w:p>
    <w:p w14:paraId="031866C1" w14:textId="77777777" w:rsidR="009A0565" w:rsidRDefault="009A0565" w:rsidP="009A0565">
      <w:pPr>
        <w:pStyle w:val="PL"/>
      </w:pPr>
      <w:r>
        <w:t xml:space="preserve">        - rat</w:t>
      </w:r>
    </w:p>
    <w:p w14:paraId="5A2AACB0" w14:textId="77777777" w:rsidR="009A0565" w:rsidRDefault="009A0565" w:rsidP="009A0565">
      <w:pPr>
        <w:pStyle w:val="PL"/>
      </w:pPr>
      <w:r>
        <w:t xml:space="preserve">    ServiceToTx:</w:t>
      </w:r>
    </w:p>
    <w:p w14:paraId="322FCD15" w14:textId="77777777" w:rsidR="009A0565" w:rsidRDefault="009A0565" w:rsidP="009A0565">
      <w:pPr>
        <w:pStyle w:val="PL"/>
      </w:pPr>
      <w:r>
        <w:t xml:space="preserve">      type: object</w:t>
      </w:r>
    </w:p>
    <w:p w14:paraId="6EDB73BF" w14:textId="77777777" w:rsidR="009A0565" w:rsidRDefault="009A0565" w:rsidP="009A0565">
      <w:pPr>
        <w:pStyle w:val="PL"/>
      </w:pPr>
      <w:r>
        <w:t xml:space="preserve">      properties:</w:t>
      </w:r>
    </w:p>
    <w:p w14:paraId="73F44D69" w14:textId="77777777" w:rsidR="009A0565" w:rsidRDefault="009A0565" w:rsidP="009A0565">
      <w:pPr>
        <w:pStyle w:val="PL"/>
      </w:pPr>
      <w:r>
        <w:t xml:space="preserve">        serIds:</w:t>
      </w:r>
    </w:p>
    <w:p w14:paraId="7E4AAC0D" w14:textId="77777777" w:rsidR="009A0565" w:rsidRDefault="009A0565" w:rsidP="009A0565">
      <w:pPr>
        <w:pStyle w:val="PL"/>
      </w:pPr>
      <w:r>
        <w:t xml:space="preserve">          type: array</w:t>
      </w:r>
    </w:p>
    <w:p w14:paraId="11B7791E" w14:textId="77777777" w:rsidR="009A0565" w:rsidRDefault="009A0565" w:rsidP="009A0565">
      <w:pPr>
        <w:pStyle w:val="PL"/>
      </w:pPr>
      <w:r>
        <w:t xml:space="preserve">          items:</w:t>
      </w:r>
    </w:p>
    <w:p w14:paraId="46AE3A42" w14:textId="77777777" w:rsidR="009A0565" w:rsidRDefault="009A0565" w:rsidP="009A0565">
      <w:pPr>
        <w:pStyle w:val="PL"/>
      </w:pPr>
      <w:r>
        <w:t xml:space="preserve">            type: string</w:t>
      </w:r>
    </w:p>
    <w:p w14:paraId="24FDBEF5" w14:textId="77777777" w:rsidR="009A0565" w:rsidRDefault="009A0565" w:rsidP="009A0565">
      <w:pPr>
        <w:pStyle w:val="PL"/>
      </w:pPr>
      <w:r>
        <w:t xml:space="preserve">          minItems: 1</w:t>
      </w:r>
    </w:p>
    <w:p w14:paraId="359393B2" w14:textId="77777777" w:rsidR="009A0565" w:rsidRDefault="009A0565" w:rsidP="009A0565">
      <w:pPr>
        <w:pStyle w:val="PL"/>
      </w:pPr>
      <w:r>
        <w:t xml:space="preserve">        txProfile:</w:t>
      </w:r>
    </w:p>
    <w:p w14:paraId="7995F392" w14:textId="77777777" w:rsidR="009A0565" w:rsidRDefault="009A0565" w:rsidP="009A0565">
      <w:pPr>
        <w:pStyle w:val="PL"/>
      </w:pPr>
      <w:r>
        <w:t xml:space="preserve">          type: string</w:t>
      </w:r>
    </w:p>
    <w:p w14:paraId="08AE1510" w14:textId="77777777" w:rsidR="009A0565" w:rsidRDefault="009A0565" w:rsidP="009A0565">
      <w:pPr>
        <w:pStyle w:val="PL"/>
      </w:pPr>
      <w:r>
        <w:t xml:space="preserve">        rat:</w:t>
      </w:r>
    </w:p>
    <w:p w14:paraId="196AC561" w14:textId="77777777" w:rsidR="009A0565" w:rsidRDefault="009A0565" w:rsidP="009A0565">
      <w:pPr>
        <w:pStyle w:val="PL"/>
      </w:pPr>
      <w:r>
        <w:t xml:space="preserve">          $ref: '#/components/schemas/V2xRatType'</w:t>
      </w:r>
    </w:p>
    <w:p w14:paraId="3022E76A" w14:textId="77777777" w:rsidR="009A0565" w:rsidRDefault="009A0565" w:rsidP="009A0565">
      <w:pPr>
        <w:pStyle w:val="PL"/>
      </w:pPr>
      <w:r>
        <w:t xml:space="preserve">      required:</w:t>
      </w:r>
    </w:p>
    <w:p w14:paraId="4614AACB" w14:textId="77777777" w:rsidR="009A0565" w:rsidRDefault="009A0565" w:rsidP="009A0565">
      <w:pPr>
        <w:pStyle w:val="PL"/>
      </w:pPr>
      <w:r>
        <w:t xml:space="preserve">        - serIds</w:t>
      </w:r>
    </w:p>
    <w:p w14:paraId="21E90D0F" w14:textId="77777777" w:rsidR="009A0565" w:rsidRDefault="009A0565" w:rsidP="009A0565">
      <w:pPr>
        <w:pStyle w:val="PL"/>
      </w:pPr>
      <w:r>
        <w:t xml:space="preserve">        - txProfile</w:t>
      </w:r>
    </w:p>
    <w:p w14:paraId="04A6ADBA" w14:textId="77777777" w:rsidR="009A0565" w:rsidRDefault="009A0565" w:rsidP="009A0565">
      <w:pPr>
        <w:pStyle w:val="PL"/>
      </w:pPr>
      <w:r>
        <w:t xml:space="preserve">        - rat</w:t>
      </w:r>
    </w:p>
    <w:p w14:paraId="096371AB" w14:textId="77777777" w:rsidR="009A0565" w:rsidRDefault="009A0565" w:rsidP="009A0565">
      <w:pPr>
        <w:pStyle w:val="PL"/>
      </w:pPr>
      <w:r>
        <w:t xml:space="preserve">    PrivacyParameter:</w:t>
      </w:r>
    </w:p>
    <w:p w14:paraId="470C7055" w14:textId="77777777" w:rsidR="009A0565" w:rsidRDefault="009A0565" w:rsidP="009A0565">
      <w:pPr>
        <w:pStyle w:val="PL"/>
      </w:pPr>
      <w:r>
        <w:t xml:space="preserve">      type: object</w:t>
      </w:r>
    </w:p>
    <w:p w14:paraId="433E4418" w14:textId="77777777" w:rsidR="009A0565" w:rsidRDefault="009A0565" w:rsidP="009A0565">
      <w:pPr>
        <w:pStyle w:val="PL"/>
      </w:pPr>
      <w:r>
        <w:t xml:space="preserve">      properties:</w:t>
      </w:r>
    </w:p>
    <w:p w14:paraId="46C7370B" w14:textId="77777777" w:rsidR="009A0565" w:rsidRDefault="009A0565" w:rsidP="009A0565">
      <w:pPr>
        <w:pStyle w:val="PL"/>
      </w:pPr>
      <w:r>
        <w:t xml:space="preserve">        serIds:</w:t>
      </w:r>
    </w:p>
    <w:p w14:paraId="6397712B" w14:textId="77777777" w:rsidR="009A0565" w:rsidRDefault="009A0565" w:rsidP="009A0565">
      <w:pPr>
        <w:pStyle w:val="PL"/>
      </w:pPr>
      <w:r>
        <w:t xml:space="preserve">          type: array</w:t>
      </w:r>
    </w:p>
    <w:p w14:paraId="43DD6619" w14:textId="77777777" w:rsidR="009A0565" w:rsidRDefault="009A0565" w:rsidP="009A0565">
      <w:pPr>
        <w:pStyle w:val="PL"/>
      </w:pPr>
      <w:r>
        <w:t xml:space="preserve">          items:</w:t>
      </w:r>
    </w:p>
    <w:p w14:paraId="1FA2A101" w14:textId="77777777" w:rsidR="009A0565" w:rsidRDefault="009A0565" w:rsidP="009A0565">
      <w:pPr>
        <w:pStyle w:val="PL"/>
      </w:pPr>
      <w:r>
        <w:t xml:space="preserve">            type: string</w:t>
      </w:r>
    </w:p>
    <w:p w14:paraId="3D0767A0" w14:textId="77777777" w:rsidR="009A0565" w:rsidRDefault="009A0565" w:rsidP="009A0565">
      <w:pPr>
        <w:pStyle w:val="PL"/>
      </w:pPr>
      <w:r>
        <w:t xml:space="preserve">          minItems: 1</w:t>
      </w:r>
    </w:p>
    <w:p w14:paraId="601F2ACF" w14:textId="77777777" w:rsidR="009A0565" w:rsidRDefault="009A0565" w:rsidP="009A0565">
      <w:pPr>
        <w:pStyle w:val="PL"/>
      </w:pPr>
      <w:r>
        <w:t xml:space="preserve">        geographicalArea:</w:t>
      </w:r>
    </w:p>
    <w:p w14:paraId="26BA1E31" w14:textId="77777777" w:rsidR="009A0565" w:rsidRDefault="009A0565" w:rsidP="009A0565">
      <w:pPr>
        <w:pStyle w:val="PL"/>
      </w:pPr>
      <w:r>
        <w:t xml:space="preserve">          type: string</w:t>
      </w:r>
    </w:p>
    <w:p w14:paraId="4D251338" w14:textId="77777777" w:rsidR="009A0565" w:rsidRDefault="009A0565" w:rsidP="009A0565">
      <w:pPr>
        <w:pStyle w:val="PL"/>
      </w:pPr>
      <w:r>
        <w:t xml:space="preserve">        timer:</w:t>
      </w:r>
    </w:p>
    <w:p w14:paraId="225F27E2" w14:textId="77777777" w:rsidR="009A0565" w:rsidRDefault="009A0565" w:rsidP="009A0565">
      <w:pPr>
        <w:pStyle w:val="PL"/>
      </w:pPr>
      <w:r>
        <w:t xml:space="preserve">          $ref: 'TS29571_CommonData.yaml#/components/schemas/DurationSec'</w:t>
      </w:r>
    </w:p>
    <w:p w14:paraId="3789C917" w14:textId="77777777" w:rsidR="009A0565" w:rsidRDefault="009A0565" w:rsidP="009A0565">
      <w:pPr>
        <w:pStyle w:val="PL"/>
      </w:pPr>
      <w:r>
        <w:t xml:space="preserve">      required:</w:t>
      </w:r>
    </w:p>
    <w:p w14:paraId="3BF455D7" w14:textId="77777777" w:rsidR="009A0565" w:rsidRDefault="009A0565" w:rsidP="009A0565">
      <w:pPr>
        <w:pStyle w:val="PL"/>
      </w:pPr>
      <w:r>
        <w:t xml:space="preserve">        - serIds</w:t>
      </w:r>
    </w:p>
    <w:p w14:paraId="278DF4D2" w14:textId="77777777" w:rsidR="009A0565" w:rsidRDefault="009A0565" w:rsidP="009A0565">
      <w:pPr>
        <w:pStyle w:val="PL"/>
      </w:pPr>
      <w:r>
        <w:t xml:space="preserve">        - geographicalArea</w:t>
      </w:r>
    </w:p>
    <w:p w14:paraId="0BF5DC5B" w14:textId="77777777" w:rsidR="009A0565" w:rsidRDefault="009A0565" w:rsidP="009A0565">
      <w:pPr>
        <w:pStyle w:val="PL"/>
      </w:pPr>
      <w:r>
        <w:t xml:space="preserve">        - timer</w:t>
      </w:r>
    </w:p>
    <w:p w14:paraId="72134E25" w14:textId="77777777" w:rsidR="009A0565" w:rsidRDefault="009A0565" w:rsidP="009A0565">
      <w:pPr>
        <w:pStyle w:val="PL"/>
      </w:pPr>
      <w:r>
        <w:t xml:space="preserve">    ConfigurationParametersEutra:</w:t>
      </w:r>
    </w:p>
    <w:p w14:paraId="69A9DF65" w14:textId="77777777" w:rsidR="009A0565" w:rsidRDefault="009A0565" w:rsidP="009A0565">
      <w:pPr>
        <w:pStyle w:val="PL"/>
      </w:pPr>
      <w:r>
        <w:t xml:space="preserve">      type: object</w:t>
      </w:r>
    </w:p>
    <w:p w14:paraId="34EC0C92" w14:textId="77777777" w:rsidR="009A0565" w:rsidRDefault="009A0565" w:rsidP="009A0565">
      <w:pPr>
        <w:pStyle w:val="PL"/>
      </w:pPr>
      <w:r>
        <w:t xml:space="preserve">      properties:</w:t>
      </w:r>
    </w:p>
    <w:p w14:paraId="5EAAFF93" w14:textId="77777777" w:rsidR="009A0565" w:rsidRDefault="009A0565" w:rsidP="009A0565">
      <w:pPr>
        <w:pStyle w:val="PL"/>
      </w:pPr>
      <w:r>
        <w:t xml:space="preserve">        serToLayer2Ids:</w:t>
      </w:r>
    </w:p>
    <w:p w14:paraId="611B8FA1" w14:textId="77777777" w:rsidR="009A0565" w:rsidRDefault="009A0565" w:rsidP="009A0565">
      <w:pPr>
        <w:pStyle w:val="PL"/>
      </w:pPr>
      <w:r>
        <w:t xml:space="preserve">          type: array</w:t>
      </w:r>
    </w:p>
    <w:p w14:paraId="7961FC89" w14:textId="77777777" w:rsidR="009A0565" w:rsidRDefault="009A0565" w:rsidP="009A0565">
      <w:pPr>
        <w:pStyle w:val="PL"/>
      </w:pPr>
      <w:r>
        <w:t xml:space="preserve">          items:</w:t>
      </w:r>
    </w:p>
    <w:p w14:paraId="3F2206EF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1770DFB6" w14:textId="77777777" w:rsidR="009A0565" w:rsidRDefault="009A0565" w:rsidP="009A0565">
      <w:pPr>
        <w:pStyle w:val="PL"/>
      </w:pPr>
      <w:r>
        <w:t xml:space="preserve">          minItems: 1</w:t>
      </w:r>
    </w:p>
    <w:p w14:paraId="6042F745" w14:textId="77777777" w:rsidR="009A0565" w:rsidRDefault="009A0565" w:rsidP="009A0565">
      <w:pPr>
        <w:pStyle w:val="PL"/>
      </w:pPr>
      <w:r>
        <w:t xml:space="preserve">        ppppToPdbs:</w:t>
      </w:r>
    </w:p>
    <w:p w14:paraId="04150E14" w14:textId="77777777" w:rsidR="009A0565" w:rsidRDefault="009A0565" w:rsidP="009A0565">
      <w:pPr>
        <w:pStyle w:val="PL"/>
      </w:pPr>
      <w:r>
        <w:t xml:space="preserve">          type: array</w:t>
      </w:r>
    </w:p>
    <w:p w14:paraId="36C9B9FB" w14:textId="77777777" w:rsidR="009A0565" w:rsidRDefault="009A0565" w:rsidP="009A0565">
      <w:pPr>
        <w:pStyle w:val="PL"/>
      </w:pPr>
      <w:r>
        <w:t xml:space="preserve">          items:</w:t>
      </w:r>
    </w:p>
    <w:p w14:paraId="73F0AC2B" w14:textId="77777777" w:rsidR="009A0565" w:rsidRDefault="009A0565" w:rsidP="009A0565">
      <w:pPr>
        <w:pStyle w:val="PL"/>
      </w:pPr>
      <w:r>
        <w:t xml:space="preserve">            $ref: '#/components/schemas/PpppToPdb'</w:t>
      </w:r>
    </w:p>
    <w:p w14:paraId="7309F397" w14:textId="77777777" w:rsidR="009A0565" w:rsidRDefault="009A0565" w:rsidP="009A0565">
      <w:pPr>
        <w:pStyle w:val="PL"/>
      </w:pPr>
      <w:r>
        <w:t xml:space="preserve">          minItems: 1</w:t>
      </w:r>
    </w:p>
    <w:p w14:paraId="5FD2DF5D" w14:textId="77777777" w:rsidR="009A0565" w:rsidRDefault="009A0565" w:rsidP="009A0565">
      <w:pPr>
        <w:pStyle w:val="PL"/>
      </w:pPr>
      <w:r>
        <w:t xml:space="preserve">        serIdToFrequs:</w:t>
      </w:r>
    </w:p>
    <w:p w14:paraId="37CFE833" w14:textId="77777777" w:rsidR="009A0565" w:rsidRDefault="009A0565" w:rsidP="009A0565">
      <w:pPr>
        <w:pStyle w:val="PL"/>
      </w:pPr>
      <w:r>
        <w:t xml:space="preserve">          type: array</w:t>
      </w:r>
    </w:p>
    <w:p w14:paraId="3E0BB835" w14:textId="77777777" w:rsidR="009A0565" w:rsidRDefault="009A0565" w:rsidP="009A0565">
      <w:pPr>
        <w:pStyle w:val="PL"/>
      </w:pPr>
      <w:r>
        <w:t xml:space="preserve">          items:</w:t>
      </w:r>
    </w:p>
    <w:p w14:paraId="62A68E43" w14:textId="77777777" w:rsidR="009A0565" w:rsidRDefault="009A0565" w:rsidP="009A0565">
      <w:pPr>
        <w:pStyle w:val="PL"/>
      </w:pPr>
      <w:r>
        <w:lastRenderedPageBreak/>
        <w:t xml:space="preserve">            $ref: '#/components/schemas/ServiceIdToFrequency'</w:t>
      </w:r>
    </w:p>
    <w:p w14:paraId="2AAC8558" w14:textId="77777777" w:rsidR="009A0565" w:rsidRDefault="009A0565" w:rsidP="009A0565">
      <w:pPr>
        <w:pStyle w:val="PL"/>
      </w:pPr>
      <w:r>
        <w:t xml:space="preserve">          minItems: 1</w:t>
      </w:r>
    </w:p>
    <w:p w14:paraId="3784551D" w14:textId="77777777" w:rsidR="009A0565" w:rsidRDefault="009A0565" w:rsidP="009A0565">
      <w:pPr>
        <w:pStyle w:val="PL"/>
      </w:pPr>
      <w:r>
        <w:t xml:space="preserve">        serIdToPpprs:</w:t>
      </w:r>
    </w:p>
    <w:p w14:paraId="6AC212B3" w14:textId="77777777" w:rsidR="009A0565" w:rsidRDefault="009A0565" w:rsidP="009A0565">
      <w:pPr>
        <w:pStyle w:val="PL"/>
      </w:pPr>
      <w:r>
        <w:t xml:space="preserve">          type: array</w:t>
      </w:r>
    </w:p>
    <w:p w14:paraId="32543CB6" w14:textId="77777777" w:rsidR="009A0565" w:rsidRDefault="009A0565" w:rsidP="009A0565">
      <w:pPr>
        <w:pStyle w:val="PL"/>
      </w:pPr>
      <w:r>
        <w:t xml:space="preserve">          items:</w:t>
      </w:r>
    </w:p>
    <w:p w14:paraId="64A9EA3B" w14:textId="77777777" w:rsidR="009A0565" w:rsidRDefault="009A0565" w:rsidP="009A0565">
      <w:pPr>
        <w:pStyle w:val="PL"/>
      </w:pPr>
      <w:r>
        <w:t xml:space="preserve">            $ref: '#/components/schemas/ServiceIdToPppr'</w:t>
      </w:r>
    </w:p>
    <w:p w14:paraId="658BCAA6" w14:textId="77777777" w:rsidR="009A0565" w:rsidRDefault="009A0565" w:rsidP="009A0565">
      <w:pPr>
        <w:pStyle w:val="PL"/>
      </w:pPr>
      <w:r>
        <w:t xml:space="preserve">          minItems: 1</w:t>
      </w:r>
    </w:p>
    <w:p w14:paraId="3EEA2DC1" w14:textId="77777777" w:rsidR="009A0565" w:rsidRDefault="009A0565" w:rsidP="009A0565">
      <w:pPr>
        <w:pStyle w:val="PL"/>
      </w:pPr>
      <w:r>
        <w:t xml:space="preserve">    ConfigurationParametersNr:</w:t>
      </w:r>
    </w:p>
    <w:p w14:paraId="38EA0AB9" w14:textId="77777777" w:rsidR="009A0565" w:rsidRDefault="009A0565" w:rsidP="009A0565">
      <w:pPr>
        <w:pStyle w:val="PL"/>
      </w:pPr>
      <w:r>
        <w:t xml:space="preserve">      type: object</w:t>
      </w:r>
    </w:p>
    <w:p w14:paraId="05AA2B3C" w14:textId="77777777" w:rsidR="009A0565" w:rsidRDefault="009A0565" w:rsidP="009A0565">
      <w:pPr>
        <w:pStyle w:val="PL"/>
      </w:pPr>
      <w:r>
        <w:t xml:space="preserve">      properties:</w:t>
      </w:r>
    </w:p>
    <w:p w14:paraId="6C494FF8" w14:textId="77777777" w:rsidR="009A0565" w:rsidRDefault="009A0565" w:rsidP="009A0565">
      <w:pPr>
        <w:pStyle w:val="PL"/>
      </w:pPr>
      <w:r>
        <w:t xml:space="preserve">        serToBroLayer2Ids:</w:t>
      </w:r>
    </w:p>
    <w:p w14:paraId="538DDF9E" w14:textId="77777777" w:rsidR="009A0565" w:rsidRDefault="009A0565" w:rsidP="009A0565">
      <w:pPr>
        <w:pStyle w:val="PL"/>
      </w:pPr>
      <w:r>
        <w:t xml:space="preserve">          type: array</w:t>
      </w:r>
    </w:p>
    <w:p w14:paraId="04C89A6D" w14:textId="77777777" w:rsidR="009A0565" w:rsidRDefault="009A0565" w:rsidP="009A0565">
      <w:pPr>
        <w:pStyle w:val="PL"/>
      </w:pPr>
      <w:r>
        <w:t xml:space="preserve">          items:</w:t>
      </w:r>
    </w:p>
    <w:p w14:paraId="1ED8FBE6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05447828" w14:textId="77777777" w:rsidR="009A0565" w:rsidRDefault="009A0565" w:rsidP="009A0565">
      <w:pPr>
        <w:pStyle w:val="PL"/>
      </w:pPr>
      <w:r>
        <w:t xml:space="preserve">          minItems: 1</w:t>
      </w:r>
    </w:p>
    <w:p w14:paraId="2EC24297" w14:textId="77777777" w:rsidR="009A0565" w:rsidRDefault="009A0565" w:rsidP="009A0565">
      <w:pPr>
        <w:pStyle w:val="PL"/>
      </w:pPr>
      <w:r>
        <w:t xml:space="preserve">        serToGroLayer2Ids:</w:t>
      </w:r>
    </w:p>
    <w:p w14:paraId="6D816D33" w14:textId="77777777" w:rsidR="009A0565" w:rsidRDefault="009A0565" w:rsidP="009A0565">
      <w:pPr>
        <w:pStyle w:val="PL"/>
      </w:pPr>
      <w:r>
        <w:t xml:space="preserve">          type: array</w:t>
      </w:r>
    </w:p>
    <w:p w14:paraId="19472F45" w14:textId="77777777" w:rsidR="009A0565" w:rsidRDefault="009A0565" w:rsidP="009A0565">
      <w:pPr>
        <w:pStyle w:val="PL"/>
      </w:pPr>
      <w:r>
        <w:t xml:space="preserve">          items:</w:t>
      </w:r>
    </w:p>
    <w:p w14:paraId="5AED39B7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59CBFE8A" w14:textId="77777777" w:rsidR="009A0565" w:rsidRDefault="009A0565" w:rsidP="009A0565">
      <w:pPr>
        <w:pStyle w:val="PL"/>
      </w:pPr>
      <w:r>
        <w:t xml:space="preserve">          minItems: 1</w:t>
      </w:r>
    </w:p>
    <w:p w14:paraId="01F0E4E7" w14:textId="77777777" w:rsidR="009A0565" w:rsidRDefault="009A0565" w:rsidP="009A0565">
      <w:pPr>
        <w:pStyle w:val="PL"/>
      </w:pPr>
      <w:r>
        <w:t xml:space="preserve">        serToDefLayer2Ids:</w:t>
      </w:r>
    </w:p>
    <w:p w14:paraId="118A338F" w14:textId="77777777" w:rsidR="009A0565" w:rsidRDefault="009A0565" w:rsidP="009A0565">
      <w:pPr>
        <w:pStyle w:val="PL"/>
      </w:pPr>
      <w:r>
        <w:t xml:space="preserve">          type: array</w:t>
      </w:r>
    </w:p>
    <w:p w14:paraId="7DE8ACEB" w14:textId="77777777" w:rsidR="009A0565" w:rsidRDefault="009A0565" w:rsidP="009A0565">
      <w:pPr>
        <w:pStyle w:val="PL"/>
      </w:pPr>
      <w:r>
        <w:t xml:space="preserve">          items:</w:t>
      </w:r>
    </w:p>
    <w:p w14:paraId="623EBE83" w14:textId="77777777" w:rsidR="009A0565" w:rsidRDefault="009A0565" w:rsidP="009A0565">
      <w:pPr>
        <w:pStyle w:val="PL"/>
      </w:pPr>
      <w:r>
        <w:t xml:space="preserve">            $ref: '#/components/schemas/ServiceIdToLayer2Id'</w:t>
      </w:r>
    </w:p>
    <w:p w14:paraId="1C1F8D45" w14:textId="77777777" w:rsidR="009A0565" w:rsidRDefault="009A0565" w:rsidP="009A0565">
      <w:pPr>
        <w:pStyle w:val="PL"/>
      </w:pPr>
      <w:r>
        <w:t xml:space="preserve">          minItems: 1</w:t>
      </w:r>
    </w:p>
    <w:p w14:paraId="017B5634" w14:textId="77777777" w:rsidR="009A0565" w:rsidRDefault="009A0565" w:rsidP="009A0565">
      <w:pPr>
        <w:pStyle w:val="PL"/>
      </w:pPr>
      <w:r>
        <w:t xml:space="preserve">        serIdToFrequs:</w:t>
      </w:r>
    </w:p>
    <w:p w14:paraId="73A6BCF7" w14:textId="77777777" w:rsidR="009A0565" w:rsidRDefault="009A0565" w:rsidP="009A0565">
      <w:pPr>
        <w:pStyle w:val="PL"/>
      </w:pPr>
      <w:r>
        <w:t xml:space="preserve">          type: array</w:t>
      </w:r>
    </w:p>
    <w:p w14:paraId="5EAC32C9" w14:textId="77777777" w:rsidR="009A0565" w:rsidRDefault="009A0565" w:rsidP="009A0565">
      <w:pPr>
        <w:pStyle w:val="PL"/>
      </w:pPr>
      <w:r>
        <w:t xml:space="preserve">          items:</w:t>
      </w:r>
    </w:p>
    <w:p w14:paraId="0F253359" w14:textId="77777777" w:rsidR="009A0565" w:rsidRDefault="009A0565" w:rsidP="009A0565">
      <w:pPr>
        <w:pStyle w:val="PL"/>
      </w:pPr>
      <w:r>
        <w:t xml:space="preserve">            $ref: '#/components/schemas/ServiceIdToFrequency'</w:t>
      </w:r>
    </w:p>
    <w:p w14:paraId="212F8725" w14:textId="77777777" w:rsidR="009A0565" w:rsidRDefault="009A0565" w:rsidP="009A0565">
      <w:pPr>
        <w:pStyle w:val="PL"/>
      </w:pPr>
      <w:r>
        <w:t xml:space="preserve">          minItems: 1</w:t>
      </w:r>
    </w:p>
    <w:p w14:paraId="3760578E" w14:textId="77777777" w:rsidR="009A0565" w:rsidRDefault="009A0565" w:rsidP="009A0565">
      <w:pPr>
        <w:pStyle w:val="PL"/>
      </w:pPr>
      <w:r>
        <w:t xml:space="preserve">        pc5QosMappings:</w:t>
      </w:r>
    </w:p>
    <w:p w14:paraId="060BB682" w14:textId="77777777" w:rsidR="009A0565" w:rsidRDefault="009A0565" w:rsidP="009A0565">
      <w:pPr>
        <w:pStyle w:val="PL"/>
      </w:pPr>
      <w:r>
        <w:t xml:space="preserve">          type: array</w:t>
      </w:r>
    </w:p>
    <w:p w14:paraId="0A655D7D" w14:textId="77777777" w:rsidR="009A0565" w:rsidRDefault="009A0565" w:rsidP="009A0565">
      <w:pPr>
        <w:pStyle w:val="PL"/>
      </w:pPr>
      <w:r>
        <w:t xml:space="preserve">          items:</w:t>
      </w:r>
    </w:p>
    <w:p w14:paraId="6DC04A17" w14:textId="77777777" w:rsidR="009A0565" w:rsidRDefault="009A0565" w:rsidP="009A0565">
      <w:pPr>
        <w:pStyle w:val="PL"/>
      </w:pPr>
      <w:r>
        <w:t xml:space="preserve">            $ref: '#/components/schemas/Pc5QosMapping'</w:t>
      </w:r>
    </w:p>
    <w:p w14:paraId="04E751B7" w14:textId="77777777" w:rsidR="009A0565" w:rsidRDefault="009A0565" w:rsidP="009A0565">
      <w:pPr>
        <w:pStyle w:val="PL"/>
      </w:pPr>
      <w:r>
        <w:t xml:space="preserve">          minItems: 1</w:t>
      </w:r>
    </w:p>
    <w:p w14:paraId="3936889C" w14:textId="77777777" w:rsidR="009A0565" w:rsidRDefault="009A0565" w:rsidP="009A0565">
      <w:pPr>
        <w:pStyle w:val="PL"/>
      </w:pPr>
      <w:r>
        <w:t xml:space="preserve">        slrbConfigs:</w:t>
      </w:r>
    </w:p>
    <w:p w14:paraId="7C23AC2C" w14:textId="77777777" w:rsidR="009A0565" w:rsidRDefault="009A0565" w:rsidP="009A0565">
      <w:pPr>
        <w:pStyle w:val="PL"/>
      </w:pPr>
      <w:r>
        <w:t xml:space="preserve">          type: array</w:t>
      </w:r>
    </w:p>
    <w:p w14:paraId="7F911C93" w14:textId="77777777" w:rsidR="009A0565" w:rsidRDefault="009A0565" w:rsidP="009A0565">
      <w:pPr>
        <w:pStyle w:val="PL"/>
      </w:pPr>
      <w:r>
        <w:t xml:space="preserve">          items:</w:t>
      </w:r>
    </w:p>
    <w:p w14:paraId="7D0238B2" w14:textId="77777777" w:rsidR="009A0565" w:rsidRDefault="009A0565" w:rsidP="009A0565">
      <w:pPr>
        <w:pStyle w:val="PL"/>
      </w:pPr>
      <w:r>
        <w:t xml:space="preserve">            $ref: '#/components/schemas/SlrbConfigurations'</w:t>
      </w:r>
    </w:p>
    <w:p w14:paraId="59460A43" w14:textId="77777777" w:rsidR="009A0565" w:rsidRDefault="009A0565" w:rsidP="009A0565">
      <w:pPr>
        <w:pStyle w:val="PL"/>
      </w:pPr>
      <w:r>
        <w:t xml:space="preserve">          minItems: 1</w:t>
      </w:r>
    </w:p>
    <w:p w14:paraId="6F048115" w14:textId="77777777" w:rsidR="009A0565" w:rsidRDefault="009A0565" w:rsidP="009A0565">
      <w:pPr>
        <w:pStyle w:val="PL"/>
      </w:pPr>
      <w:r>
        <w:t xml:space="preserve">    ServiceIdToLayer2Id:</w:t>
      </w:r>
    </w:p>
    <w:p w14:paraId="1AD8ED2E" w14:textId="77777777" w:rsidR="009A0565" w:rsidRDefault="009A0565" w:rsidP="009A0565">
      <w:pPr>
        <w:pStyle w:val="PL"/>
      </w:pPr>
      <w:r>
        <w:t xml:space="preserve">      type: object</w:t>
      </w:r>
    </w:p>
    <w:p w14:paraId="0F0FBC94" w14:textId="77777777" w:rsidR="009A0565" w:rsidRDefault="009A0565" w:rsidP="009A0565">
      <w:pPr>
        <w:pStyle w:val="PL"/>
      </w:pPr>
      <w:r>
        <w:t xml:space="preserve">      properties:</w:t>
      </w:r>
    </w:p>
    <w:p w14:paraId="69C23C73" w14:textId="77777777" w:rsidR="009A0565" w:rsidRDefault="009A0565" w:rsidP="009A0565">
      <w:pPr>
        <w:pStyle w:val="PL"/>
      </w:pPr>
      <w:r>
        <w:t xml:space="preserve">        serIds:</w:t>
      </w:r>
    </w:p>
    <w:p w14:paraId="5B95FAF1" w14:textId="77777777" w:rsidR="009A0565" w:rsidRDefault="009A0565" w:rsidP="009A0565">
      <w:pPr>
        <w:pStyle w:val="PL"/>
      </w:pPr>
      <w:r>
        <w:t xml:space="preserve">          type: array</w:t>
      </w:r>
    </w:p>
    <w:p w14:paraId="23C8D05C" w14:textId="77777777" w:rsidR="009A0565" w:rsidRDefault="009A0565" w:rsidP="009A0565">
      <w:pPr>
        <w:pStyle w:val="PL"/>
      </w:pPr>
      <w:r>
        <w:t xml:space="preserve">          items:</w:t>
      </w:r>
    </w:p>
    <w:p w14:paraId="69EE26F8" w14:textId="77777777" w:rsidR="009A0565" w:rsidRDefault="009A0565" w:rsidP="009A0565">
      <w:pPr>
        <w:pStyle w:val="PL"/>
      </w:pPr>
      <w:r>
        <w:t xml:space="preserve">            type: string</w:t>
      </w:r>
    </w:p>
    <w:p w14:paraId="7059F838" w14:textId="77777777" w:rsidR="009A0565" w:rsidRDefault="009A0565" w:rsidP="009A0565">
      <w:pPr>
        <w:pStyle w:val="PL"/>
      </w:pPr>
      <w:r>
        <w:t xml:space="preserve">          minItems: 1</w:t>
      </w:r>
    </w:p>
    <w:p w14:paraId="46946D69" w14:textId="77777777" w:rsidR="009A0565" w:rsidRDefault="009A0565" w:rsidP="009A0565">
      <w:pPr>
        <w:pStyle w:val="PL"/>
      </w:pPr>
      <w:r>
        <w:t xml:space="preserve">        desLayer2Id:</w:t>
      </w:r>
    </w:p>
    <w:p w14:paraId="473632BB" w14:textId="77777777" w:rsidR="009A0565" w:rsidRDefault="009A0565" w:rsidP="009A0565">
      <w:pPr>
        <w:pStyle w:val="PL"/>
      </w:pPr>
      <w:r>
        <w:t xml:space="preserve">          type: string</w:t>
      </w:r>
    </w:p>
    <w:p w14:paraId="054504C2" w14:textId="77777777" w:rsidR="009A0565" w:rsidRDefault="009A0565" w:rsidP="009A0565">
      <w:pPr>
        <w:pStyle w:val="PL"/>
      </w:pPr>
      <w:r>
        <w:t xml:space="preserve">      required:</w:t>
      </w:r>
    </w:p>
    <w:p w14:paraId="43D42B44" w14:textId="77777777" w:rsidR="009A0565" w:rsidRDefault="009A0565" w:rsidP="009A0565">
      <w:pPr>
        <w:pStyle w:val="PL"/>
      </w:pPr>
      <w:r>
        <w:t xml:space="preserve">        - serIds</w:t>
      </w:r>
    </w:p>
    <w:p w14:paraId="3D8CB0A9" w14:textId="77777777" w:rsidR="009A0565" w:rsidRDefault="009A0565" w:rsidP="009A0565">
      <w:pPr>
        <w:pStyle w:val="PL"/>
      </w:pPr>
      <w:r>
        <w:t xml:space="preserve">        - desLayer2Id</w:t>
      </w:r>
    </w:p>
    <w:p w14:paraId="59621EE1" w14:textId="77777777" w:rsidR="009A0565" w:rsidRDefault="009A0565" w:rsidP="009A0565">
      <w:pPr>
        <w:pStyle w:val="PL"/>
      </w:pPr>
      <w:r>
        <w:t xml:space="preserve">    PpppToPdb:</w:t>
      </w:r>
    </w:p>
    <w:p w14:paraId="244795A0" w14:textId="77777777" w:rsidR="009A0565" w:rsidRDefault="009A0565" w:rsidP="009A0565">
      <w:pPr>
        <w:pStyle w:val="PL"/>
      </w:pPr>
      <w:r>
        <w:t xml:space="preserve">      type: object</w:t>
      </w:r>
    </w:p>
    <w:p w14:paraId="6943E693" w14:textId="77777777" w:rsidR="009A0565" w:rsidRDefault="009A0565" w:rsidP="009A0565">
      <w:pPr>
        <w:pStyle w:val="PL"/>
      </w:pPr>
      <w:r>
        <w:t xml:space="preserve">      properties:</w:t>
      </w:r>
    </w:p>
    <w:p w14:paraId="6CF1923B" w14:textId="77777777" w:rsidR="009A0565" w:rsidRDefault="009A0565" w:rsidP="009A0565">
      <w:pPr>
        <w:pStyle w:val="PL"/>
      </w:pPr>
      <w:r>
        <w:t xml:space="preserve">        pppp:</w:t>
      </w:r>
    </w:p>
    <w:p w14:paraId="0A83D2CE" w14:textId="77777777" w:rsidR="009A0565" w:rsidRDefault="009A0565" w:rsidP="009A0565">
      <w:pPr>
        <w:pStyle w:val="PL"/>
      </w:pPr>
      <w:r>
        <w:t xml:space="preserve">          $ref: 'TS29571_CommonData.yaml#/components/schemas/Uinteger'</w:t>
      </w:r>
    </w:p>
    <w:p w14:paraId="7E3AD591" w14:textId="77777777" w:rsidR="009A0565" w:rsidRDefault="009A0565" w:rsidP="009A0565">
      <w:pPr>
        <w:pStyle w:val="PL"/>
      </w:pPr>
      <w:r>
        <w:t xml:space="preserve">        pdb:</w:t>
      </w:r>
    </w:p>
    <w:p w14:paraId="32200660" w14:textId="77777777" w:rsidR="009A0565" w:rsidRDefault="009A0565" w:rsidP="009A0565">
      <w:pPr>
        <w:pStyle w:val="PL"/>
      </w:pPr>
      <w:r>
        <w:t xml:space="preserve">          $ref: 'TS29571_CommonData.yaml#/components/schemas/PacketDelBudget'</w:t>
      </w:r>
    </w:p>
    <w:p w14:paraId="11A15D88" w14:textId="77777777" w:rsidR="009A0565" w:rsidRDefault="009A0565" w:rsidP="009A0565">
      <w:pPr>
        <w:pStyle w:val="PL"/>
      </w:pPr>
      <w:r>
        <w:t xml:space="preserve">      required:</w:t>
      </w:r>
    </w:p>
    <w:p w14:paraId="768DD6E9" w14:textId="77777777" w:rsidR="009A0565" w:rsidRDefault="009A0565" w:rsidP="009A0565">
      <w:pPr>
        <w:pStyle w:val="PL"/>
      </w:pPr>
      <w:r>
        <w:t xml:space="preserve">        - pppp</w:t>
      </w:r>
    </w:p>
    <w:p w14:paraId="3A7AA4CD" w14:textId="77777777" w:rsidR="009A0565" w:rsidRDefault="009A0565" w:rsidP="009A0565">
      <w:pPr>
        <w:pStyle w:val="PL"/>
      </w:pPr>
      <w:r>
        <w:t xml:space="preserve">        - pdb</w:t>
      </w:r>
    </w:p>
    <w:p w14:paraId="0E112591" w14:textId="77777777" w:rsidR="009A0565" w:rsidRDefault="009A0565" w:rsidP="009A0565">
      <w:pPr>
        <w:pStyle w:val="PL"/>
      </w:pPr>
      <w:r>
        <w:t xml:space="preserve">    ServiceIdToFrequency:</w:t>
      </w:r>
    </w:p>
    <w:p w14:paraId="42DADE07" w14:textId="77777777" w:rsidR="009A0565" w:rsidRDefault="009A0565" w:rsidP="009A0565">
      <w:pPr>
        <w:pStyle w:val="PL"/>
      </w:pPr>
      <w:r>
        <w:t xml:space="preserve">      type: object</w:t>
      </w:r>
    </w:p>
    <w:p w14:paraId="61848EC7" w14:textId="77777777" w:rsidR="009A0565" w:rsidRDefault="009A0565" w:rsidP="009A0565">
      <w:pPr>
        <w:pStyle w:val="PL"/>
      </w:pPr>
      <w:r>
        <w:t xml:space="preserve">      properties:</w:t>
      </w:r>
    </w:p>
    <w:p w14:paraId="35665923" w14:textId="77777777" w:rsidR="009A0565" w:rsidRDefault="009A0565" w:rsidP="009A0565">
      <w:pPr>
        <w:pStyle w:val="PL"/>
      </w:pPr>
      <w:r>
        <w:t xml:space="preserve">        serIds:</w:t>
      </w:r>
    </w:p>
    <w:p w14:paraId="32765C52" w14:textId="77777777" w:rsidR="009A0565" w:rsidRDefault="009A0565" w:rsidP="009A0565">
      <w:pPr>
        <w:pStyle w:val="PL"/>
      </w:pPr>
      <w:r>
        <w:t xml:space="preserve">          type: array</w:t>
      </w:r>
    </w:p>
    <w:p w14:paraId="01C09002" w14:textId="77777777" w:rsidR="009A0565" w:rsidRDefault="009A0565" w:rsidP="009A0565">
      <w:pPr>
        <w:pStyle w:val="PL"/>
      </w:pPr>
      <w:r>
        <w:t xml:space="preserve">          items:</w:t>
      </w:r>
    </w:p>
    <w:p w14:paraId="53614483" w14:textId="77777777" w:rsidR="009A0565" w:rsidRDefault="009A0565" w:rsidP="009A0565">
      <w:pPr>
        <w:pStyle w:val="PL"/>
      </w:pPr>
      <w:r>
        <w:t xml:space="preserve">            type: string</w:t>
      </w:r>
    </w:p>
    <w:p w14:paraId="558E40BD" w14:textId="77777777" w:rsidR="009A0565" w:rsidRDefault="009A0565" w:rsidP="009A0565">
      <w:pPr>
        <w:pStyle w:val="PL"/>
      </w:pPr>
      <w:r>
        <w:t xml:space="preserve">          minItems: 1</w:t>
      </w:r>
    </w:p>
    <w:p w14:paraId="4D5679C3" w14:textId="77777777" w:rsidR="009A0565" w:rsidRDefault="009A0565" w:rsidP="009A0565">
      <w:pPr>
        <w:pStyle w:val="PL"/>
      </w:pPr>
      <w:r>
        <w:t xml:space="preserve">        frequency:</w:t>
      </w:r>
    </w:p>
    <w:p w14:paraId="098A0549" w14:textId="77777777" w:rsidR="009A0565" w:rsidRDefault="009A0565" w:rsidP="009A0565">
      <w:pPr>
        <w:pStyle w:val="PL"/>
      </w:pPr>
      <w:r>
        <w:t xml:space="preserve">          type: number</w:t>
      </w:r>
    </w:p>
    <w:p w14:paraId="0EF97406" w14:textId="77777777" w:rsidR="009A0565" w:rsidRDefault="009A0565" w:rsidP="009A0565">
      <w:pPr>
        <w:pStyle w:val="PL"/>
      </w:pPr>
      <w:r>
        <w:t xml:space="preserve">        geographicalArea:</w:t>
      </w:r>
    </w:p>
    <w:p w14:paraId="12E4CDFE" w14:textId="77777777" w:rsidR="009A0565" w:rsidRDefault="009A0565" w:rsidP="009A0565">
      <w:pPr>
        <w:pStyle w:val="PL"/>
      </w:pPr>
      <w:r>
        <w:t xml:space="preserve">          type: string</w:t>
      </w:r>
    </w:p>
    <w:p w14:paraId="6EBF4B82" w14:textId="77777777" w:rsidR="009A0565" w:rsidRDefault="009A0565" w:rsidP="009A0565">
      <w:pPr>
        <w:pStyle w:val="PL"/>
      </w:pPr>
      <w:r>
        <w:t xml:space="preserve">      required:</w:t>
      </w:r>
    </w:p>
    <w:p w14:paraId="3BC0A9F2" w14:textId="77777777" w:rsidR="009A0565" w:rsidRDefault="009A0565" w:rsidP="009A0565">
      <w:pPr>
        <w:pStyle w:val="PL"/>
      </w:pPr>
      <w:r>
        <w:t xml:space="preserve">        - serIds</w:t>
      </w:r>
    </w:p>
    <w:p w14:paraId="69447C28" w14:textId="77777777" w:rsidR="009A0565" w:rsidRDefault="009A0565" w:rsidP="009A0565">
      <w:pPr>
        <w:pStyle w:val="PL"/>
      </w:pPr>
      <w:r>
        <w:t xml:space="preserve">        - frequency</w:t>
      </w:r>
    </w:p>
    <w:p w14:paraId="035C032B" w14:textId="77777777" w:rsidR="009A0565" w:rsidRDefault="009A0565" w:rsidP="009A0565">
      <w:pPr>
        <w:pStyle w:val="PL"/>
      </w:pPr>
      <w:r>
        <w:lastRenderedPageBreak/>
        <w:t xml:space="preserve">        - geopraphicalArea</w:t>
      </w:r>
    </w:p>
    <w:p w14:paraId="7BF24D07" w14:textId="77777777" w:rsidR="009A0565" w:rsidRDefault="009A0565" w:rsidP="009A0565">
      <w:pPr>
        <w:pStyle w:val="PL"/>
      </w:pPr>
      <w:r>
        <w:t xml:space="preserve">    ServiceIdToPppr:</w:t>
      </w:r>
    </w:p>
    <w:p w14:paraId="1981FF87" w14:textId="77777777" w:rsidR="009A0565" w:rsidRDefault="009A0565" w:rsidP="009A0565">
      <w:pPr>
        <w:pStyle w:val="PL"/>
      </w:pPr>
      <w:r>
        <w:t xml:space="preserve">      type: object</w:t>
      </w:r>
    </w:p>
    <w:p w14:paraId="2B34ACCB" w14:textId="77777777" w:rsidR="009A0565" w:rsidRDefault="009A0565" w:rsidP="009A0565">
      <w:pPr>
        <w:pStyle w:val="PL"/>
      </w:pPr>
      <w:r>
        <w:t xml:space="preserve">      properties:</w:t>
      </w:r>
    </w:p>
    <w:p w14:paraId="1ED5BDEA" w14:textId="77777777" w:rsidR="009A0565" w:rsidRDefault="009A0565" w:rsidP="009A0565">
      <w:pPr>
        <w:pStyle w:val="PL"/>
      </w:pPr>
      <w:r>
        <w:t xml:space="preserve">        serIds:</w:t>
      </w:r>
    </w:p>
    <w:p w14:paraId="08E38F81" w14:textId="77777777" w:rsidR="009A0565" w:rsidRDefault="009A0565" w:rsidP="009A0565">
      <w:pPr>
        <w:pStyle w:val="PL"/>
      </w:pPr>
      <w:r>
        <w:t xml:space="preserve">          type: array</w:t>
      </w:r>
    </w:p>
    <w:p w14:paraId="1D050502" w14:textId="77777777" w:rsidR="009A0565" w:rsidRDefault="009A0565" w:rsidP="009A0565">
      <w:pPr>
        <w:pStyle w:val="PL"/>
      </w:pPr>
      <w:r>
        <w:t xml:space="preserve">          items:</w:t>
      </w:r>
    </w:p>
    <w:p w14:paraId="649DD998" w14:textId="77777777" w:rsidR="009A0565" w:rsidRDefault="009A0565" w:rsidP="009A0565">
      <w:pPr>
        <w:pStyle w:val="PL"/>
      </w:pPr>
      <w:r>
        <w:t xml:space="preserve">            type: string</w:t>
      </w:r>
    </w:p>
    <w:p w14:paraId="16B17B15" w14:textId="77777777" w:rsidR="009A0565" w:rsidRDefault="009A0565" w:rsidP="009A0565">
      <w:pPr>
        <w:pStyle w:val="PL"/>
      </w:pPr>
      <w:r>
        <w:t xml:space="preserve">          minItems: 1</w:t>
      </w:r>
    </w:p>
    <w:p w14:paraId="31CB8675" w14:textId="77777777" w:rsidR="009A0565" w:rsidRDefault="009A0565" w:rsidP="009A0565">
      <w:pPr>
        <w:pStyle w:val="PL"/>
      </w:pPr>
      <w:r>
        <w:t xml:space="preserve">        pppr:</w:t>
      </w:r>
    </w:p>
    <w:p w14:paraId="67F20853" w14:textId="77777777" w:rsidR="009A0565" w:rsidRDefault="009A0565" w:rsidP="009A0565">
      <w:pPr>
        <w:pStyle w:val="PL"/>
      </w:pPr>
      <w:r>
        <w:t xml:space="preserve">          $ref: 'TS29571_CommonData.yaml#/components/schemas/Uinteger'</w:t>
      </w:r>
    </w:p>
    <w:p w14:paraId="4B363F7A" w14:textId="77777777" w:rsidR="009A0565" w:rsidRDefault="009A0565" w:rsidP="009A0565">
      <w:pPr>
        <w:pStyle w:val="PL"/>
      </w:pPr>
      <w:r>
        <w:t xml:space="preserve">      required:</w:t>
      </w:r>
    </w:p>
    <w:p w14:paraId="7B2E17AA" w14:textId="77777777" w:rsidR="009A0565" w:rsidRDefault="009A0565" w:rsidP="009A0565">
      <w:pPr>
        <w:pStyle w:val="PL"/>
      </w:pPr>
      <w:r>
        <w:t xml:space="preserve">        - serIds</w:t>
      </w:r>
    </w:p>
    <w:p w14:paraId="324EC7A0" w14:textId="77777777" w:rsidR="009A0565" w:rsidRDefault="009A0565" w:rsidP="009A0565">
      <w:pPr>
        <w:pStyle w:val="PL"/>
      </w:pPr>
      <w:r>
        <w:t xml:space="preserve">        - pppr</w:t>
      </w:r>
    </w:p>
    <w:p w14:paraId="134D0A23" w14:textId="77777777" w:rsidR="009A0565" w:rsidRDefault="009A0565" w:rsidP="009A0565">
      <w:pPr>
        <w:pStyle w:val="PL"/>
      </w:pPr>
      <w:r>
        <w:t xml:space="preserve">    Pc5QosMapping:</w:t>
      </w:r>
    </w:p>
    <w:p w14:paraId="0D8A9F5C" w14:textId="77777777" w:rsidR="009A0565" w:rsidRDefault="009A0565" w:rsidP="009A0565">
      <w:pPr>
        <w:pStyle w:val="PL"/>
      </w:pPr>
      <w:r>
        <w:t xml:space="preserve">      type: object</w:t>
      </w:r>
    </w:p>
    <w:p w14:paraId="1A103A35" w14:textId="77777777" w:rsidR="009A0565" w:rsidRDefault="009A0565" w:rsidP="009A0565">
      <w:pPr>
        <w:pStyle w:val="PL"/>
      </w:pPr>
      <w:r>
        <w:t xml:space="preserve">      properties:</w:t>
      </w:r>
    </w:p>
    <w:p w14:paraId="7B95B60D" w14:textId="77777777" w:rsidR="009A0565" w:rsidRDefault="009A0565" w:rsidP="009A0565">
      <w:pPr>
        <w:pStyle w:val="PL"/>
      </w:pPr>
      <w:r>
        <w:t xml:space="preserve">        serIds:</w:t>
      </w:r>
    </w:p>
    <w:p w14:paraId="397616C5" w14:textId="77777777" w:rsidR="009A0565" w:rsidRDefault="009A0565" w:rsidP="009A0565">
      <w:pPr>
        <w:pStyle w:val="PL"/>
      </w:pPr>
      <w:r>
        <w:t xml:space="preserve">          type: array</w:t>
      </w:r>
    </w:p>
    <w:p w14:paraId="02545BC3" w14:textId="77777777" w:rsidR="009A0565" w:rsidRDefault="009A0565" w:rsidP="009A0565">
      <w:pPr>
        <w:pStyle w:val="PL"/>
      </w:pPr>
      <w:r>
        <w:t xml:space="preserve">          items:</w:t>
      </w:r>
    </w:p>
    <w:p w14:paraId="7950F34C" w14:textId="77777777" w:rsidR="009A0565" w:rsidRDefault="009A0565" w:rsidP="009A0565">
      <w:pPr>
        <w:pStyle w:val="PL"/>
      </w:pPr>
      <w:r>
        <w:t xml:space="preserve">            type: string</w:t>
      </w:r>
    </w:p>
    <w:p w14:paraId="319291F0" w14:textId="77777777" w:rsidR="009A0565" w:rsidRDefault="009A0565" w:rsidP="009A0565">
      <w:pPr>
        <w:pStyle w:val="PL"/>
      </w:pPr>
      <w:r>
        <w:t xml:space="preserve">          minItems: 1</w:t>
      </w:r>
    </w:p>
    <w:p w14:paraId="5EF5812C" w14:textId="77777777" w:rsidR="009A0565" w:rsidRDefault="009A0565" w:rsidP="009A0565">
      <w:pPr>
        <w:pStyle w:val="PL"/>
      </w:pPr>
      <w:r>
        <w:t xml:space="preserve">        pc5QoSFlowParam:</w:t>
      </w:r>
    </w:p>
    <w:p w14:paraId="0B695EC9" w14:textId="77777777" w:rsidR="009A0565" w:rsidRDefault="009A0565" w:rsidP="009A0565">
      <w:pPr>
        <w:pStyle w:val="PL"/>
      </w:pPr>
      <w:r>
        <w:t xml:space="preserve">          $ref: 'TS29571_CommonData.yaml#/components/schemas/Pc5QosFlowItem'</w:t>
      </w:r>
    </w:p>
    <w:p w14:paraId="64660AC7" w14:textId="77777777" w:rsidR="009A0565" w:rsidRDefault="009A0565" w:rsidP="009A0565">
      <w:pPr>
        <w:pStyle w:val="PL"/>
      </w:pPr>
      <w:r>
        <w:t xml:space="preserve">      required:</w:t>
      </w:r>
    </w:p>
    <w:p w14:paraId="39B85241" w14:textId="77777777" w:rsidR="009A0565" w:rsidRDefault="009A0565" w:rsidP="009A0565">
      <w:pPr>
        <w:pStyle w:val="PL"/>
      </w:pPr>
      <w:r>
        <w:t xml:space="preserve">        - serIds</w:t>
      </w:r>
    </w:p>
    <w:p w14:paraId="6F3858E8" w14:textId="77777777" w:rsidR="009A0565" w:rsidRDefault="009A0565" w:rsidP="009A0565">
      <w:pPr>
        <w:pStyle w:val="PL"/>
      </w:pPr>
      <w:r>
        <w:t xml:space="preserve">        - pc5QosFlowParam</w:t>
      </w:r>
    </w:p>
    <w:p w14:paraId="5FB7BF8E" w14:textId="77777777" w:rsidR="009A0565" w:rsidRDefault="009A0565" w:rsidP="009A0565">
      <w:pPr>
        <w:pStyle w:val="PL"/>
      </w:pPr>
      <w:r>
        <w:t xml:space="preserve">    SlrbConfigurations:</w:t>
      </w:r>
    </w:p>
    <w:p w14:paraId="273C8D6B" w14:textId="77777777" w:rsidR="009A0565" w:rsidRDefault="009A0565" w:rsidP="009A0565">
      <w:pPr>
        <w:pStyle w:val="PL"/>
      </w:pPr>
      <w:r>
        <w:t xml:space="preserve">      type: object</w:t>
      </w:r>
    </w:p>
    <w:p w14:paraId="590A0BC0" w14:textId="77777777" w:rsidR="009A0565" w:rsidRDefault="009A0565" w:rsidP="009A0565">
      <w:pPr>
        <w:pStyle w:val="PL"/>
      </w:pPr>
      <w:r>
        <w:t xml:space="preserve">      properties:</w:t>
      </w:r>
    </w:p>
    <w:p w14:paraId="7171A255" w14:textId="77777777" w:rsidR="009A0565" w:rsidRDefault="009A0565" w:rsidP="009A0565">
      <w:pPr>
        <w:pStyle w:val="PL"/>
      </w:pPr>
      <w:r>
        <w:t xml:space="preserve">        pc5QosPara:</w:t>
      </w:r>
    </w:p>
    <w:p w14:paraId="2F6D9210" w14:textId="77777777" w:rsidR="009A0565" w:rsidRDefault="009A0565" w:rsidP="009A0565">
      <w:pPr>
        <w:pStyle w:val="PL"/>
      </w:pPr>
      <w:r>
        <w:t xml:space="preserve">          $ref: 'TS29571_CommonData.yaml#/components/schemas/Pc5QoSPara'</w:t>
      </w:r>
    </w:p>
    <w:p w14:paraId="19893AF8" w14:textId="77777777" w:rsidR="009A0565" w:rsidRDefault="009A0565" w:rsidP="009A0565">
      <w:pPr>
        <w:pStyle w:val="PL"/>
      </w:pPr>
      <w:r>
        <w:t xml:space="preserve">        slrb:</w:t>
      </w:r>
    </w:p>
    <w:p w14:paraId="40A7F6B0" w14:textId="77777777" w:rsidR="009A0565" w:rsidRDefault="009A0565" w:rsidP="009A0565">
      <w:pPr>
        <w:pStyle w:val="PL"/>
      </w:pPr>
      <w:r>
        <w:t xml:space="preserve">          type: string</w:t>
      </w:r>
    </w:p>
    <w:p w14:paraId="06AF996E" w14:textId="77777777" w:rsidR="009A0565" w:rsidRDefault="009A0565" w:rsidP="009A0565">
      <w:pPr>
        <w:pStyle w:val="PL"/>
      </w:pPr>
      <w:r>
        <w:t xml:space="preserve">      required:</w:t>
      </w:r>
    </w:p>
    <w:p w14:paraId="199DBC1F" w14:textId="77777777" w:rsidR="009A0565" w:rsidRDefault="009A0565" w:rsidP="009A0565">
      <w:pPr>
        <w:pStyle w:val="PL"/>
      </w:pPr>
      <w:r>
        <w:t xml:space="preserve">        - pc5QosPara</w:t>
      </w:r>
    </w:p>
    <w:p w14:paraId="5346BCB7" w14:textId="77777777" w:rsidR="009A0565" w:rsidRDefault="009A0565" w:rsidP="009A0565">
      <w:pPr>
        <w:pStyle w:val="PL"/>
      </w:pPr>
      <w:r>
        <w:t xml:space="preserve">        - slrb</w:t>
      </w:r>
    </w:p>
    <w:p w14:paraId="5BC28EF2" w14:textId="77777777" w:rsidR="009A0565" w:rsidRDefault="009A0565" w:rsidP="009A0565">
      <w:pPr>
        <w:pStyle w:val="PL"/>
      </w:pPr>
      <w:r>
        <w:t xml:space="preserve">    ServiceToPduSession:</w:t>
      </w:r>
    </w:p>
    <w:p w14:paraId="51F2CB48" w14:textId="77777777" w:rsidR="009A0565" w:rsidRDefault="009A0565" w:rsidP="009A0565">
      <w:pPr>
        <w:pStyle w:val="PL"/>
      </w:pPr>
      <w:r>
        <w:t xml:space="preserve">      type: object</w:t>
      </w:r>
    </w:p>
    <w:p w14:paraId="6A6D5C2D" w14:textId="77777777" w:rsidR="009A0565" w:rsidRDefault="009A0565" w:rsidP="009A0565">
      <w:pPr>
        <w:pStyle w:val="PL"/>
      </w:pPr>
      <w:r>
        <w:t xml:space="preserve">      properties:</w:t>
      </w:r>
    </w:p>
    <w:p w14:paraId="00760E15" w14:textId="77777777" w:rsidR="009A0565" w:rsidRDefault="009A0565" w:rsidP="009A0565">
      <w:pPr>
        <w:pStyle w:val="PL"/>
      </w:pPr>
      <w:r>
        <w:t xml:space="preserve">        serIds:</w:t>
      </w:r>
    </w:p>
    <w:p w14:paraId="4C06E60A" w14:textId="77777777" w:rsidR="009A0565" w:rsidRDefault="009A0565" w:rsidP="009A0565">
      <w:pPr>
        <w:pStyle w:val="PL"/>
      </w:pPr>
      <w:r>
        <w:t xml:space="preserve">          type: array</w:t>
      </w:r>
    </w:p>
    <w:p w14:paraId="3FB3E021" w14:textId="77777777" w:rsidR="009A0565" w:rsidRDefault="009A0565" w:rsidP="009A0565">
      <w:pPr>
        <w:pStyle w:val="PL"/>
      </w:pPr>
      <w:r>
        <w:t xml:space="preserve">          items:</w:t>
      </w:r>
    </w:p>
    <w:p w14:paraId="72AA36C4" w14:textId="77777777" w:rsidR="009A0565" w:rsidRDefault="009A0565" w:rsidP="009A0565">
      <w:pPr>
        <w:pStyle w:val="PL"/>
      </w:pPr>
      <w:r>
        <w:t xml:space="preserve">            type: string</w:t>
      </w:r>
    </w:p>
    <w:p w14:paraId="0703E2CF" w14:textId="77777777" w:rsidR="009A0565" w:rsidRDefault="009A0565" w:rsidP="009A0565">
      <w:pPr>
        <w:pStyle w:val="PL"/>
      </w:pPr>
      <w:r>
        <w:t xml:space="preserve">          minItems: 1</w:t>
      </w:r>
    </w:p>
    <w:p w14:paraId="3B20DE5D" w14:textId="77777777" w:rsidR="009A0565" w:rsidRDefault="009A0565" w:rsidP="009A0565">
      <w:pPr>
        <w:pStyle w:val="PL"/>
      </w:pPr>
      <w:r>
        <w:t xml:space="preserve">        pduSessionType:</w:t>
      </w:r>
    </w:p>
    <w:p w14:paraId="76FF7457" w14:textId="77777777" w:rsidR="009A0565" w:rsidRDefault="009A0565" w:rsidP="009A0565">
      <w:pPr>
        <w:pStyle w:val="PL"/>
      </w:pPr>
      <w:r>
        <w:t xml:space="preserve">          $ref: 'TS29571_CommonData.yaml#/components/schemas/PduSessionType'</w:t>
      </w:r>
    </w:p>
    <w:p w14:paraId="411F36A6" w14:textId="77777777" w:rsidR="009A0565" w:rsidRDefault="009A0565" w:rsidP="009A0565">
      <w:pPr>
        <w:pStyle w:val="PL"/>
      </w:pPr>
      <w:r>
        <w:t xml:space="preserve">        sscMode:</w:t>
      </w:r>
    </w:p>
    <w:p w14:paraId="658060AF" w14:textId="77777777" w:rsidR="009A0565" w:rsidRDefault="009A0565" w:rsidP="009A0565">
      <w:pPr>
        <w:pStyle w:val="PL"/>
      </w:pPr>
      <w:r>
        <w:t xml:space="preserve">          $ref: 'TS29571_CommonData.yaml#/components/schemas/SscMode'</w:t>
      </w:r>
    </w:p>
    <w:p w14:paraId="090A0660" w14:textId="77777777" w:rsidR="009A0565" w:rsidRDefault="009A0565" w:rsidP="009A0565">
      <w:pPr>
        <w:pStyle w:val="PL"/>
      </w:pPr>
      <w:r>
        <w:t xml:space="preserve">        sliceInfo:</w:t>
      </w:r>
    </w:p>
    <w:p w14:paraId="60A33A75" w14:textId="77777777" w:rsidR="009A0565" w:rsidRDefault="009A0565" w:rsidP="009A0565">
      <w:pPr>
        <w:pStyle w:val="PL"/>
      </w:pPr>
      <w:r>
        <w:t xml:space="preserve">          type: array</w:t>
      </w:r>
    </w:p>
    <w:p w14:paraId="7106936F" w14:textId="77777777" w:rsidR="009A0565" w:rsidRDefault="009A0565" w:rsidP="009A0565">
      <w:pPr>
        <w:pStyle w:val="PL"/>
      </w:pPr>
      <w:r>
        <w:t xml:space="preserve">          items:</w:t>
      </w:r>
    </w:p>
    <w:p w14:paraId="24530FF9" w14:textId="77777777" w:rsidR="009A0565" w:rsidRDefault="009A0565" w:rsidP="009A0565">
      <w:pPr>
        <w:pStyle w:val="PL"/>
      </w:pPr>
      <w:r>
        <w:t xml:space="preserve">            $ref: 'TS29571_CommonData.yaml#/components/schemas/Snssai'</w:t>
      </w:r>
    </w:p>
    <w:p w14:paraId="219886AB" w14:textId="77777777" w:rsidR="009A0565" w:rsidRDefault="009A0565" w:rsidP="009A0565">
      <w:pPr>
        <w:pStyle w:val="PL"/>
      </w:pPr>
      <w:r>
        <w:t xml:space="preserve">          minItems: 1</w:t>
      </w:r>
    </w:p>
    <w:p w14:paraId="73732556" w14:textId="77777777" w:rsidR="009A0565" w:rsidRDefault="009A0565" w:rsidP="009A0565">
      <w:pPr>
        <w:pStyle w:val="PL"/>
      </w:pPr>
      <w:r>
        <w:t xml:space="preserve">        dnns:</w:t>
      </w:r>
    </w:p>
    <w:p w14:paraId="236C3E91" w14:textId="77777777" w:rsidR="009A0565" w:rsidRDefault="009A0565" w:rsidP="009A0565">
      <w:pPr>
        <w:pStyle w:val="PL"/>
      </w:pPr>
      <w:r>
        <w:t xml:space="preserve">          type: array</w:t>
      </w:r>
    </w:p>
    <w:p w14:paraId="0AA910ED" w14:textId="77777777" w:rsidR="009A0565" w:rsidRDefault="009A0565" w:rsidP="009A0565">
      <w:pPr>
        <w:pStyle w:val="PL"/>
      </w:pPr>
      <w:r>
        <w:t xml:space="preserve">          items:</w:t>
      </w:r>
    </w:p>
    <w:p w14:paraId="12FB1C2F" w14:textId="77777777" w:rsidR="009A0565" w:rsidRDefault="009A0565" w:rsidP="009A0565">
      <w:pPr>
        <w:pStyle w:val="PL"/>
      </w:pPr>
      <w:r>
        <w:t xml:space="preserve">            $ref: 'TS29571_CommonData.yaml#/components/schemas/Dnn'</w:t>
      </w:r>
    </w:p>
    <w:p w14:paraId="4674E082" w14:textId="77777777" w:rsidR="009A0565" w:rsidRDefault="009A0565" w:rsidP="009A0565">
      <w:pPr>
        <w:pStyle w:val="PL"/>
      </w:pPr>
      <w:r>
        <w:t xml:space="preserve">          minItems: 1</w:t>
      </w:r>
    </w:p>
    <w:p w14:paraId="0CD5C63A" w14:textId="77777777" w:rsidR="009A0565" w:rsidRDefault="009A0565" w:rsidP="009A0565">
      <w:pPr>
        <w:pStyle w:val="PL"/>
      </w:pPr>
      <w:r>
        <w:t xml:space="preserve">      required:</w:t>
      </w:r>
    </w:p>
    <w:p w14:paraId="0022613C" w14:textId="77777777" w:rsidR="009A0565" w:rsidRDefault="009A0565" w:rsidP="009A0565">
      <w:pPr>
        <w:pStyle w:val="PL"/>
      </w:pPr>
      <w:r>
        <w:t xml:space="preserve">        - serIds</w:t>
      </w:r>
    </w:p>
    <w:p w14:paraId="41F8FD2F" w14:textId="77777777" w:rsidR="009A0565" w:rsidRDefault="009A0565" w:rsidP="009A0565">
      <w:pPr>
        <w:pStyle w:val="PL"/>
      </w:pPr>
      <w:r>
        <w:t xml:space="preserve">    ServiceApplicationServerAddress:</w:t>
      </w:r>
    </w:p>
    <w:p w14:paraId="0815CB5F" w14:textId="77777777" w:rsidR="009A0565" w:rsidRDefault="009A0565" w:rsidP="009A0565">
      <w:pPr>
        <w:pStyle w:val="PL"/>
      </w:pPr>
      <w:r>
        <w:t xml:space="preserve">      type: object</w:t>
      </w:r>
    </w:p>
    <w:p w14:paraId="4727AE76" w14:textId="77777777" w:rsidR="009A0565" w:rsidRDefault="009A0565" w:rsidP="009A0565">
      <w:pPr>
        <w:pStyle w:val="PL"/>
      </w:pPr>
      <w:r>
        <w:t xml:space="preserve">      properties:</w:t>
      </w:r>
    </w:p>
    <w:p w14:paraId="585CD27C" w14:textId="77777777" w:rsidR="009A0565" w:rsidRDefault="009A0565" w:rsidP="009A0565">
      <w:pPr>
        <w:pStyle w:val="PL"/>
      </w:pPr>
      <w:r>
        <w:t xml:space="preserve">        serIds:</w:t>
      </w:r>
    </w:p>
    <w:p w14:paraId="7C03D548" w14:textId="77777777" w:rsidR="009A0565" w:rsidRDefault="009A0565" w:rsidP="009A0565">
      <w:pPr>
        <w:pStyle w:val="PL"/>
      </w:pPr>
      <w:r>
        <w:t xml:space="preserve">          type: array</w:t>
      </w:r>
    </w:p>
    <w:p w14:paraId="3A1A1D1F" w14:textId="77777777" w:rsidR="009A0565" w:rsidRDefault="009A0565" w:rsidP="009A0565">
      <w:pPr>
        <w:pStyle w:val="PL"/>
      </w:pPr>
      <w:r>
        <w:t xml:space="preserve">          items:</w:t>
      </w:r>
    </w:p>
    <w:p w14:paraId="16DC12BE" w14:textId="77777777" w:rsidR="009A0565" w:rsidRDefault="009A0565" w:rsidP="009A0565">
      <w:pPr>
        <w:pStyle w:val="PL"/>
      </w:pPr>
      <w:r>
        <w:t xml:space="preserve">            type: string</w:t>
      </w:r>
    </w:p>
    <w:p w14:paraId="13C7CCC2" w14:textId="77777777" w:rsidR="009A0565" w:rsidRDefault="009A0565" w:rsidP="009A0565">
      <w:pPr>
        <w:pStyle w:val="PL"/>
      </w:pPr>
      <w:r>
        <w:t xml:space="preserve">          minItems: 1</w:t>
      </w:r>
    </w:p>
    <w:p w14:paraId="7306D7C2" w14:textId="77777777" w:rsidR="009A0565" w:rsidRDefault="009A0565" w:rsidP="009A0565">
      <w:pPr>
        <w:pStyle w:val="PL"/>
      </w:pPr>
      <w:r>
        <w:t xml:space="preserve">        fqdn:</w:t>
      </w:r>
    </w:p>
    <w:p w14:paraId="689030E6" w14:textId="77777777" w:rsidR="009A0565" w:rsidRDefault="009A0565" w:rsidP="009A0565">
      <w:pPr>
        <w:pStyle w:val="PL"/>
      </w:pPr>
      <w:r>
        <w:t xml:space="preserve">          $ref: 'TS29510_Nnrf_NFManagement.yaml#/components/schemas/Fqdn'</w:t>
      </w:r>
    </w:p>
    <w:p w14:paraId="7EB0D878" w14:textId="77777777" w:rsidR="009A0565" w:rsidRDefault="009A0565" w:rsidP="009A0565">
      <w:pPr>
        <w:pStyle w:val="PL"/>
      </w:pPr>
      <w:r>
        <w:t xml:space="preserve">        Ipv4Addrs:</w:t>
      </w:r>
    </w:p>
    <w:p w14:paraId="616D6987" w14:textId="77777777" w:rsidR="009A0565" w:rsidRDefault="009A0565" w:rsidP="009A0565">
      <w:pPr>
        <w:pStyle w:val="PL"/>
      </w:pPr>
      <w:r>
        <w:t xml:space="preserve">          type: array</w:t>
      </w:r>
    </w:p>
    <w:p w14:paraId="3D765CA6" w14:textId="77777777" w:rsidR="009A0565" w:rsidRDefault="009A0565" w:rsidP="009A0565">
      <w:pPr>
        <w:pStyle w:val="PL"/>
      </w:pPr>
      <w:r>
        <w:t xml:space="preserve">          items:</w:t>
      </w:r>
    </w:p>
    <w:p w14:paraId="00CD28C5" w14:textId="77777777" w:rsidR="009A0565" w:rsidRDefault="009A0565" w:rsidP="009A0565">
      <w:pPr>
        <w:pStyle w:val="PL"/>
      </w:pPr>
      <w:r>
        <w:t xml:space="preserve">            </w:t>
      </w:r>
      <w:bookmarkStart w:id="71" w:name="_Hlk41383356"/>
      <w:r>
        <w:t>$ref: 'TS29571_CommonData.yaml#/components/schemas/Ipv4Addr'</w:t>
      </w:r>
      <w:bookmarkEnd w:id="71"/>
    </w:p>
    <w:p w14:paraId="59A1C696" w14:textId="77777777" w:rsidR="009A0565" w:rsidRDefault="009A0565" w:rsidP="009A0565">
      <w:pPr>
        <w:pStyle w:val="PL"/>
      </w:pPr>
      <w:r>
        <w:t xml:space="preserve">          minItems: 1</w:t>
      </w:r>
    </w:p>
    <w:p w14:paraId="2E4C4B1A" w14:textId="77777777" w:rsidR="009A0565" w:rsidRDefault="009A0565" w:rsidP="009A0565">
      <w:pPr>
        <w:pStyle w:val="PL"/>
      </w:pPr>
      <w:r>
        <w:t xml:space="preserve">        Ipv6Addrs:</w:t>
      </w:r>
    </w:p>
    <w:p w14:paraId="3FE9E4E2" w14:textId="77777777" w:rsidR="009A0565" w:rsidRDefault="009A0565" w:rsidP="009A0565">
      <w:pPr>
        <w:pStyle w:val="PL"/>
      </w:pPr>
      <w:r>
        <w:t xml:space="preserve">          type: array</w:t>
      </w:r>
    </w:p>
    <w:p w14:paraId="0AFE9409" w14:textId="77777777" w:rsidR="009A0565" w:rsidRDefault="009A0565" w:rsidP="009A0565">
      <w:pPr>
        <w:pStyle w:val="PL"/>
      </w:pPr>
      <w:r>
        <w:lastRenderedPageBreak/>
        <w:t xml:space="preserve">          items:</w:t>
      </w:r>
    </w:p>
    <w:p w14:paraId="6381E041" w14:textId="77777777" w:rsidR="009A0565" w:rsidRDefault="009A0565" w:rsidP="009A0565">
      <w:pPr>
        <w:pStyle w:val="PL"/>
      </w:pPr>
      <w:r>
        <w:t xml:space="preserve">            $ref: 'TS29571_CommonData.yaml#/components/schemas/Ipv6Addr'</w:t>
      </w:r>
    </w:p>
    <w:p w14:paraId="0885064B" w14:textId="77777777" w:rsidR="009A0565" w:rsidRDefault="009A0565" w:rsidP="009A0565">
      <w:pPr>
        <w:pStyle w:val="PL"/>
      </w:pPr>
      <w:r>
        <w:t xml:space="preserve">          minItems: 1</w:t>
      </w:r>
    </w:p>
    <w:p w14:paraId="724F1534" w14:textId="77777777" w:rsidR="009A0565" w:rsidRDefault="009A0565" w:rsidP="009A0565">
      <w:pPr>
        <w:pStyle w:val="PL"/>
      </w:pPr>
      <w:r>
        <w:t xml:space="preserve">        udpPortNumbers:</w:t>
      </w:r>
    </w:p>
    <w:p w14:paraId="5EED614D" w14:textId="77777777" w:rsidR="009A0565" w:rsidRDefault="009A0565" w:rsidP="009A0565">
      <w:pPr>
        <w:pStyle w:val="PL"/>
      </w:pPr>
      <w:r>
        <w:t xml:space="preserve">          type: array</w:t>
      </w:r>
    </w:p>
    <w:p w14:paraId="53BAB916" w14:textId="77777777" w:rsidR="009A0565" w:rsidRDefault="009A0565" w:rsidP="009A0565">
      <w:pPr>
        <w:pStyle w:val="PL"/>
      </w:pPr>
      <w:r>
        <w:t xml:space="preserve">          items:</w:t>
      </w:r>
    </w:p>
    <w:p w14:paraId="3D5B7355" w14:textId="77777777" w:rsidR="009A0565" w:rsidRDefault="009A0565" w:rsidP="009A0565">
      <w:pPr>
        <w:pStyle w:val="PL"/>
      </w:pPr>
      <w:r>
        <w:t xml:space="preserve">            $ref: 'TS29571_CommonData.yaml#/components/schemas/Uinteger'</w:t>
      </w:r>
    </w:p>
    <w:p w14:paraId="786464C2" w14:textId="77777777" w:rsidR="009A0565" w:rsidRDefault="009A0565" w:rsidP="009A0565">
      <w:pPr>
        <w:pStyle w:val="PL"/>
      </w:pPr>
      <w:r>
        <w:t xml:space="preserve">          minItems: 1</w:t>
      </w:r>
    </w:p>
    <w:p w14:paraId="3E7A615C" w14:textId="77777777" w:rsidR="009A0565" w:rsidRDefault="009A0565" w:rsidP="009A0565">
      <w:pPr>
        <w:pStyle w:val="PL"/>
      </w:pPr>
      <w:r>
        <w:t xml:space="preserve">        tcpPortNumbers:</w:t>
      </w:r>
    </w:p>
    <w:p w14:paraId="77F5DC10" w14:textId="77777777" w:rsidR="009A0565" w:rsidRDefault="009A0565" w:rsidP="009A0565">
      <w:pPr>
        <w:pStyle w:val="PL"/>
      </w:pPr>
      <w:r>
        <w:t xml:space="preserve">          type: array</w:t>
      </w:r>
    </w:p>
    <w:p w14:paraId="2E084341" w14:textId="77777777" w:rsidR="009A0565" w:rsidRDefault="009A0565" w:rsidP="009A0565">
      <w:pPr>
        <w:pStyle w:val="PL"/>
      </w:pPr>
      <w:r>
        <w:t xml:space="preserve">          items:</w:t>
      </w:r>
    </w:p>
    <w:p w14:paraId="0E08EEC1" w14:textId="77777777" w:rsidR="009A0565" w:rsidRDefault="009A0565" w:rsidP="009A0565">
      <w:pPr>
        <w:pStyle w:val="PL"/>
      </w:pPr>
      <w:r>
        <w:t xml:space="preserve">            $ref: 'TS29571_CommonData.yaml#/components/schemas/Uinteger'</w:t>
      </w:r>
    </w:p>
    <w:p w14:paraId="07BC294D" w14:textId="77777777" w:rsidR="009A0565" w:rsidRDefault="009A0565" w:rsidP="009A0565">
      <w:pPr>
        <w:pStyle w:val="PL"/>
      </w:pPr>
      <w:r>
        <w:t xml:space="preserve">          minItems: 1</w:t>
      </w:r>
    </w:p>
    <w:p w14:paraId="58891183" w14:textId="77777777" w:rsidR="009A0565" w:rsidRDefault="009A0565" w:rsidP="009A0565">
      <w:pPr>
        <w:pStyle w:val="PL"/>
      </w:pPr>
      <w:r>
        <w:t xml:space="preserve">        plmns:</w:t>
      </w:r>
    </w:p>
    <w:p w14:paraId="1D71C4AE" w14:textId="77777777" w:rsidR="009A0565" w:rsidRDefault="009A0565" w:rsidP="009A0565">
      <w:pPr>
        <w:pStyle w:val="PL"/>
      </w:pPr>
      <w:r>
        <w:t xml:space="preserve">          type: array</w:t>
      </w:r>
    </w:p>
    <w:p w14:paraId="309304E1" w14:textId="77777777" w:rsidR="009A0565" w:rsidRDefault="009A0565" w:rsidP="009A0565">
      <w:pPr>
        <w:pStyle w:val="PL"/>
      </w:pPr>
      <w:r>
        <w:t xml:space="preserve">          items:</w:t>
      </w:r>
    </w:p>
    <w:p w14:paraId="132EF206" w14:textId="77777777" w:rsidR="009A0565" w:rsidRDefault="009A0565" w:rsidP="009A0565">
      <w:pPr>
        <w:pStyle w:val="PL"/>
      </w:pPr>
      <w:r>
        <w:t xml:space="preserve">            $ref: 'TS29571_CommonData.yaml#/components/schemas/PlmnId'</w:t>
      </w:r>
    </w:p>
    <w:p w14:paraId="0B079232" w14:textId="77777777" w:rsidR="009A0565" w:rsidRDefault="009A0565" w:rsidP="009A0565">
      <w:pPr>
        <w:pStyle w:val="PL"/>
      </w:pPr>
      <w:r>
        <w:t xml:space="preserve">        geopraphicalArea:</w:t>
      </w:r>
    </w:p>
    <w:p w14:paraId="3C803C9D" w14:textId="77777777" w:rsidR="009A0565" w:rsidRDefault="009A0565" w:rsidP="009A0565">
      <w:pPr>
        <w:pStyle w:val="PL"/>
      </w:pPr>
      <w:r>
        <w:t xml:space="preserve">          type: string</w:t>
      </w:r>
    </w:p>
    <w:p w14:paraId="1EA23292" w14:textId="77777777" w:rsidR="009A0565" w:rsidRDefault="009A0565" w:rsidP="009A0565">
      <w:pPr>
        <w:pStyle w:val="PL"/>
      </w:pPr>
      <w:r>
        <w:t xml:space="preserve">      required:</w:t>
      </w:r>
    </w:p>
    <w:p w14:paraId="4F7AD538" w14:textId="77777777" w:rsidR="009A0565" w:rsidRDefault="009A0565" w:rsidP="009A0565">
      <w:pPr>
        <w:pStyle w:val="PL"/>
      </w:pPr>
      <w:r>
        <w:t xml:space="preserve">        - serIds</w:t>
      </w:r>
    </w:p>
    <w:p w14:paraId="36529871" w14:textId="77777777" w:rsidR="009A0565" w:rsidRDefault="009A0565" w:rsidP="009A0565">
      <w:pPr>
        <w:pStyle w:val="PL"/>
      </w:pPr>
      <w:r>
        <w:t xml:space="preserve">        - plmns</w:t>
      </w:r>
    </w:p>
    <w:p w14:paraId="19AEEB63" w14:textId="77777777" w:rsidR="009A0565" w:rsidRDefault="009A0565" w:rsidP="009A0565">
      <w:pPr>
        <w:pStyle w:val="PL"/>
      </w:pPr>
      <w:r>
        <w:t xml:space="preserve">        - geographicalArea</w:t>
      </w:r>
    </w:p>
    <w:p w14:paraId="6689019D" w14:textId="77777777" w:rsidR="009A0565" w:rsidRDefault="009A0565" w:rsidP="009A0565">
      <w:pPr>
        <w:pStyle w:val="PL"/>
      </w:pPr>
      <w:r>
        <w:t xml:space="preserve">    ParameterOverPc5Rm:</w:t>
      </w:r>
    </w:p>
    <w:p w14:paraId="310FDD45" w14:textId="77777777" w:rsidR="009A0565" w:rsidRDefault="009A0565" w:rsidP="009A0565">
      <w:pPr>
        <w:pStyle w:val="PL"/>
      </w:pPr>
      <w:r>
        <w:t xml:space="preserve">      type: string</w:t>
      </w:r>
    </w:p>
    <w:p w14:paraId="48A875DC" w14:textId="77777777" w:rsidR="009A0565" w:rsidRDefault="009A0565" w:rsidP="009A0565">
      <w:pPr>
        <w:pStyle w:val="PL"/>
      </w:pPr>
      <w:r>
        <w:t># Editor's note: Type is FFS. String only used to pass Syntax check.</w:t>
      </w:r>
    </w:p>
    <w:p w14:paraId="01BE51F1" w14:textId="77777777" w:rsidR="009A0565" w:rsidRDefault="009A0565" w:rsidP="009A0565">
      <w:pPr>
        <w:pStyle w:val="PL"/>
      </w:pPr>
      <w:r>
        <w:t xml:space="preserve">    ParameterOverUuRm:</w:t>
      </w:r>
    </w:p>
    <w:p w14:paraId="7D5A35EE" w14:textId="77777777" w:rsidR="009A0565" w:rsidRDefault="009A0565" w:rsidP="009A0565">
      <w:pPr>
        <w:pStyle w:val="PL"/>
      </w:pPr>
      <w:r>
        <w:t xml:space="preserve">      type: string</w:t>
      </w:r>
    </w:p>
    <w:p w14:paraId="08D3F230" w14:textId="77777777" w:rsidR="009A0565" w:rsidRDefault="009A0565" w:rsidP="009A0565">
      <w:pPr>
        <w:pStyle w:val="PL"/>
      </w:pPr>
      <w:r>
        <w:t># Editor's note: Type is FFS. String only used to pass Syntax check.</w:t>
      </w:r>
    </w:p>
    <w:p w14:paraId="45FED642" w14:textId="77777777" w:rsidR="009A0565" w:rsidRDefault="009A0565" w:rsidP="009A0565">
      <w:pPr>
        <w:pStyle w:val="PL"/>
      </w:pPr>
      <w:r>
        <w:t xml:space="preserve">    OperatorManaged:</w:t>
      </w:r>
    </w:p>
    <w:p w14:paraId="5C6E6C01" w14:textId="77777777" w:rsidR="009A0565" w:rsidRDefault="009A0565" w:rsidP="009A0565">
      <w:pPr>
        <w:pStyle w:val="PL"/>
      </w:pPr>
      <w:r>
        <w:t xml:space="preserve">      anyOf:</w:t>
      </w:r>
    </w:p>
    <w:p w14:paraId="13324DE3" w14:textId="77777777" w:rsidR="009A0565" w:rsidRDefault="009A0565" w:rsidP="009A0565">
      <w:pPr>
        <w:pStyle w:val="PL"/>
      </w:pPr>
      <w:r>
        <w:t xml:space="preserve">        - type: string</w:t>
      </w:r>
    </w:p>
    <w:p w14:paraId="0BE2CA0C" w14:textId="77777777" w:rsidR="009A0565" w:rsidRDefault="009A0565" w:rsidP="009A0565">
      <w:pPr>
        <w:pStyle w:val="PL"/>
      </w:pPr>
      <w:r>
        <w:t xml:space="preserve">          enum:</w:t>
      </w:r>
    </w:p>
    <w:p w14:paraId="166DD3E7" w14:textId="77777777" w:rsidR="009A0565" w:rsidRDefault="009A0565" w:rsidP="009A0565">
      <w:pPr>
        <w:pStyle w:val="PL"/>
      </w:pPr>
      <w:r>
        <w:t xml:space="preserve">            - OPERATOR_MANAGED</w:t>
      </w:r>
    </w:p>
    <w:p w14:paraId="0E66F879" w14:textId="77777777" w:rsidR="009A0565" w:rsidRDefault="009A0565" w:rsidP="009A0565">
      <w:pPr>
        <w:pStyle w:val="PL"/>
      </w:pPr>
      <w:r>
        <w:t xml:space="preserve">            - NON_OPERATOR_MANAGED</w:t>
      </w:r>
    </w:p>
    <w:p w14:paraId="1F56EC3C" w14:textId="77777777" w:rsidR="009A0565" w:rsidRDefault="009A0565" w:rsidP="009A0565">
      <w:pPr>
        <w:pStyle w:val="PL"/>
      </w:pPr>
      <w:r>
        <w:t xml:space="preserve">        - type: string</w:t>
      </w:r>
    </w:p>
    <w:p w14:paraId="64B18F10" w14:textId="77777777" w:rsidR="009A0565" w:rsidRDefault="009A0565" w:rsidP="009A0565">
      <w:pPr>
        <w:pStyle w:val="PL"/>
      </w:pPr>
      <w:r>
        <w:t xml:space="preserve">      description: &gt;</w:t>
      </w:r>
    </w:p>
    <w:p w14:paraId="0ACA4DC7" w14:textId="77777777" w:rsidR="009A0565" w:rsidRDefault="009A0565" w:rsidP="009A0565">
      <w:pPr>
        <w:pStyle w:val="PL"/>
      </w:pPr>
      <w:r>
        <w:t xml:space="preserve">        Possible values are</w:t>
      </w:r>
    </w:p>
    <w:p w14:paraId="0E169387" w14:textId="77777777" w:rsidR="009A0565" w:rsidRDefault="009A0565" w:rsidP="009A0565">
      <w:pPr>
        <w:pStyle w:val="PL"/>
      </w:pPr>
      <w:r>
        <w:t xml:space="preserve">        - OPERATOR_MANAGED: The radio parameters are "operator managed".</w:t>
      </w:r>
    </w:p>
    <w:p w14:paraId="1326596B" w14:textId="77777777" w:rsidR="009A0565" w:rsidRDefault="009A0565" w:rsidP="009A0565">
      <w:pPr>
        <w:pStyle w:val="PL"/>
      </w:pPr>
      <w:r>
        <w:t xml:space="preserve">        - NON_OPERATOR_MANAGED: The radio parameters are "non-operator managed".</w:t>
      </w:r>
    </w:p>
    <w:p w14:paraId="41411A43" w14:textId="77777777" w:rsidR="009A0565" w:rsidRDefault="009A0565" w:rsidP="009A0565">
      <w:pPr>
        <w:pStyle w:val="PL"/>
      </w:pPr>
      <w:r>
        <w:t xml:space="preserve">    V2xRatType:</w:t>
      </w:r>
    </w:p>
    <w:p w14:paraId="7999659C" w14:textId="77777777" w:rsidR="009A0565" w:rsidRDefault="009A0565" w:rsidP="009A0565">
      <w:pPr>
        <w:pStyle w:val="PL"/>
      </w:pPr>
      <w:r>
        <w:t xml:space="preserve">      anyOf:</w:t>
      </w:r>
    </w:p>
    <w:p w14:paraId="0CDC19BF" w14:textId="77777777" w:rsidR="009A0565" w:rsidRDefault="009A0565" w:rsidP="009A0565">
      <w:pPr>
        <w:pStyle w:val="PL"/>
      </w:pPr>
      <w:r>
        <w:t xml:space="preserve">        - type: string</w:t>
      </w:r>
    </w:p>
    <w:p w14:paraId="72D46277" w14:textId="77777777" w:rsidR="009A0565" w:rsidRDefault="009A0565" w:rsidP="009A0565">
      <w:pPr>
        <w:pStyle w:val="PL"/>
      </w:pPr>
      <w:r>
        <w:t xml:space="preserve">          enum:</w:t>
      </w:r>
    </w:p>
    <w:p w14:paraId="58D26444" w14:textId="77777777" w:rsidR="009A0565" w:rsidRDefault="009A0565" w:rsidP="009A0565">
      <w:pPr>
        <w:pStyle w:val="PL"/>
      </w:pPr>
      <w:r>
        <w:t xml:space="preserve">            - PC5_LTE</w:t>
      </w:r>
    </w:p>
    <w:p w14:paraId="1A5D7A6B" w14:textId="77777777" w:rsidR="009A0565" w:rsidRDefault="009A0565" w:rsidP="009A0565">
      <w:pPr>
        <w:pStyle w:val="PL"/>
      </w:pPr>
      <w:r>
        <w:t xml:space="preserve">            - PC5_NR</w:t>
      </w:r>
    </w:p>
    <w:p w14:paraId="0F2E1C10" w14:textId="77777777" w:rsidR="009A0565" w:rsidRDefault="009A0565" w:rsidP="009A0565">
      <w:pPr>
        <w:pStyle w:val="PL"/>
      </w:pPr>
      <w:r>
        <w:t xml:space="preserve">        - type: string</w:t>
      </w:r>
    </w:p>
    <w:p w14:paraId="76F74656" w14:textId="77777777" w:rsidR="009A0565" w:rsidRDefault="009A0565" w:rsidP="009A0565">
      <w:pPr>
        <w:pStyle w:val="PL"/>
      </w:pPr>
      <w:r>
        <w:t xml:space="preserve">      description: &gt;</w:t>
      </w:r>
    </w:p>
    <w:p w14:paraId="075237BF" w14:textId="77777777" w:rsidR="009A0565" w:rsidRDefault="009A0565" w:rsidP="009A0565">
      <w:pPr>
        <w:pStyle w:val="PL"/>
      </w:pPr>
      <w:r>
        <w:t xml:space="preserve">        Possible values are</w:t>
      </w:r>
    </w:p>
    <w:p w14:paraId="78316071" w14:textId="77777777" w:rsidR="009A0565" w:rsidRDefault="009A0565" w:rsidP="009A0565">
      <w:pPr>
        <w:pStyle w:val="PL"/>
      </w:pPr>
      <w:r>
        <w:t xml:space="preserve">        - PC5_LTE: Indicates the LTE RAT type over PC5 interface.</w:t>
      </w:r>
    </w:p>
    <w:p w14:paraId="194DC8E3" w14:textId="77777777" w:rsidR="009A0565" w:rsidRDefault="009A0565" w:rsidP="009A0565">
      <w:pPr>
        <w:pStyle w:val="PL"/>
      </w:pPr>
      <w:r>
        <w:t xml:space="preserve">        - PC5_NR: Indicates the NR RAT type over NR interface.</w:t>
      </w:r>
    </w:p>
    <w:p w14:paraId="58206D6D" w14:textId="77777777" w:rsidR="009A0565" w:rsidRDefault="009A0565" w:rsidP="009A0565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60"/>
    <w:bookmarkEnd w:id="61"/>
    <w:bookmarkEnd w:id="62"/>
    <w:bookmarkEnd w:id="63"/>
    <w:bookmarkEnd w:id="64"/>
    <w:bookmarkEnd w:id="6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36080" w14:textId="77777777" w:rsidR="00850FFA" w:rsidRDefault="00850FFA">
      <w:r>
        <w:separator/>
      </w:r>
    </w:p>
  </w:endnote>
  <w:endnote w:type="continuationSeparator" w:id="0">
    <w:p w14:paraId="5A07D574" w14:textId="77777777" w:rsidR="00850FFA" w:rsidRDefault="0085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4748D" w14:textId="77777777" w:rsidR="00850FFA" w:rsidRDefault="00850FFA">
      <w:r>
        <w:separator/>
      </w:r>
    </w:p>
  </w:footnote>
  <w:footnote w:type="continuationSeparator" w:id="0">
    <w:p w14:paraId="0ACDC604" w14:textId="77777777" w:rsidR="00850FFA" w:rsidRDefault="00850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855443" w:rsidRDefault="00855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855443" w:rsidRDefault="00855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855443" w:rsidRDefault="008554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855443" w:rsidRDefault="00855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1 C3#110e">
    <w15:presenceInfo w15:providerId="None" w15:userId="Maria Liang v1 C3#110e"/>
  </w15:person>
  <w15:person w15:author="Maria Liang CT3#110e">
    <w15:presenceInfo w15:providerId="None" w15:userId="Maria Liang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6DED"/>
    <w:rsid w:val="000200B4"/>
    <w:rsid w:val="00032D47"/>
    <w:rsid w:val="00033438"/>
    <w:rsid w:val="000334B4"/>
    <w:rsid w:val="000456B5"/>
    <w:rsid w:val="00055539"/>
    <w:rsid w:val="00061A51"/>
    <w:rsid w:val="000C2A6A"/>
    <w:rsid w:val="000D19B9"/>
    <w:rsid w:val="000E3F93"/>
    <w:rsid w:val="00101619"/>
    <w:rsid w:val="00116BD7"/>
    <w:rsid w:val="0011740B"/>
    <w:rsid w:val="001246A0"/>
    <w:rsid w:val="001310C7"/>
    <w:rsid w:val="001378C8"/>
    <w:rsid w:val="00146CBD"/>
    <w:rsid w:val="00151598"/>
    <w:rsid w:val="00163F15"/>
    <w:rsid w:val="001A04AC"/>
    <w:rsid w:val="001A6B2B"/>
    <w:rsid w:val="001C55A2"/>
    <w:rsid w:val="001C648B"/>
    <w:rsid w:val="001F6928"/>
    <w:rsid w:val="0022258C"/>
    <w:rsid w:val="00223DEF"/>
    <w:rsid w:val="00230F78"/>
    <w:rsid w:val="00234C2D"/>
    <w:rsid w:val="002539C5"/>
    <w:rsid w:val="0027798A"/>
    <w:rsid w:val="002922C9"/>
    <w:rsid w:val="00295A1C"/>
    <w:rsid w:val="002C31E2"/>
    <w:rsid w:val="002D3492"/>
    <w:rsid w:val="002F1F9B"/>
    <w:rsid w:val="00327F72"/>
    <w:rsid w:val="00347DD8"/>
    <w:rsid w:val="00360407"/>
    <w:rsid w:val="00381339"/>
    <w:rsid w:val="003F53D3"/>
    <w:rsid w:val="003F7BE2"/>
    <w:rsid w:val="00404AE1"/>
    <w:rsid w:val="004149DC"/>
    <w:rsid w:val="0044357A"/>
    <w:rsid w:val="004608E5"/>
    <w:rsid w:val="00465635"/>
    <w:rsid w:val="00473E7A"/>
    <w:rsid w:val="00493962"/>
    <w:rsid w:val="004F7125"/>
    <w:rsid w:val="00524C4E"/>
    <w:rsid w:val="00525D84"/>
    <w:rsid w:val="00565763"/>
    <w:rsid w:val="005A28BF"/>
    <w:rsid w:val="005B15F8"/>
    <w:rsid w:val="005B7801"/>
    <w:rsid w:val="005E6988"/>
    <w:rsid w:val="005F78CB"/>
    <w:rsid w:val="006060D1"/>
    <w:rsid w:val="0065587A"/>
    <w:rsid w:val="0065758D"/>
    <w:rsid w:val="0066336B"/>
    <w:rsid w:val="006825BB"/>
    <w:rsid w:val="006970D0"/>
    <w:rsid w:val="0069779E"/>
    <w:rsid w:val="006B071B"/>
    <w:rsid w:val="006B2957"/>
    <w:rsid w:val="00727E09"/>
    <w:rsid w:val="007420F5"/>
    <w:rsid w:val="00754BA5"/>
    <w:rsid w:val="00755785"/>
    <w:rsid w:val="007575D2"/>
    <w:rsid w:val="007667A6"/>
    <w:rsid w:val="00771EF2"/>
    <w:rsid w:val="00782BC7"/>
    <w:rsid w:val="007B5C93"/>
    <w:rsid w:val="007C13EA"/>
    <w:rsid w:val="0082777B"/>
    <w:rsid w:val="00850CB5"/>
    <w:rsid w:val="00850FFA"/>
    <w:rsid w:val="00855443"/>
    <w:rsid w:val="008615C1"/>
    <w:rsid w:val="00863126"/>
    <w:rsid w:val="008A2A5A"/>
    <w:rsid w:val="008C6891"/>
    <w:rsid w:val="00900A1A"/>
    <w:rsid w:val="00974C89"/>
    <w:rsid w:val="00980FC8"/>
    <w:rsid w:val="009A0565"/>
    <w:rsid w:val="009B4C51"/>
    <w:rsid w:val="009B68D1"/>
    <w:rsid w:val="009C1284"/>
    <w:rsid w:val="009D4456"/>
    <w:rsid w:val="00A1366F"/>
    <w:rsid w:val="00A82A79"/>
    <w:rsid w:val="00A84405"/>
    <w:rsid w:val="00A868C4"/>
    <w:rsid w:val="00A904D9"/>
    <w:rsid w:val="00AA08DB"/>
    <w:rsid w:val="00AB4C55"/>
    <w:rsid w:val="00AD66A1"/>
    <w:rsid w:val="00AE14E8"/>
    <w:rsid w:val="00B213BA"/>
    <w:rsid w:val="00B224F4"/>
    <w:rsid w:val="00B61B5E"/>
    <w:rsid w:val="00BA2517"/>
    <w:rsid w:val="00C6688E"/>
    <w:rsid w:val="00C67885"/>
    <w:rsid w:val="00C805C4"/>
    <w:rsid w:val="00C87033"/>
    <w:rsid w:val="00C9147E"/>
    <w:rsid w:val="00CA4B94"/>
    <w:rsid w:val="00CE3AEB"/>
    <w:rsid w:val="00CE443B"/>
    <w:rsid w:val="00CF4D0F"/>
    <w:rsid w:val="00D12392"/>
    <w:rsid w:val="00D1305E"/>
    <w:rsid w:val="00DB10B7"/>
    <w:rsid w:val="00DB5D76"/>
    <w:rsid w:val="00DC5055"/>
    <w:rsid w:val="00DE1C58"/>
    <w:rsid w:val="00E159BB"/>
    <w:rsid w:val="00E532B6"/>
    <w:rsid w:val="00E5466E"/>
    <w:rsid w:val="00E83D07"/>
    <w:rsid w:val="00EA1812"/>
    <w:rsid w:val="00EA35E5"/>
    <w:rsid w:val="00EA790D"/>
    <w:rsid w:val="00EC07B8"/>
    <w:rsid w:val="00ED77E9"/>
    <w:rsid w:val="00EF2B30"/>
    <w:rsid w:val="00F11D58"/>
    <w:rsid w:val="00F41FBB"/>
    <w:rsid w:val="00F45187"/>
    <w:rsid w:val="00F4588D"/>
    <w:rsid w:val="00F81D5B"/>
    <w:rsid w:val="00F86C96"/>
    <w:rsid w:val="00F94DB4"/>
    <w:rsid w:val="00F96A9B"/>
    <w:rsid w:val="00FA7DEE"/>
    <w:rsid w:val="00FE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44357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1F9B"/>
  </w:style>
  <w:style w:type="paragraph" w:customStyle="1" w:styleId="Guidance">
    <w:name w:val="Guidance"/>
    <w:basedOn w:val="Normal"/>
    <w:rsid w:val="002F1F9B"/>
    <w:rPr>
      <w:i/>
      <w:color w:val="0000FF"/>
    </w:rPr>
  </w:style>
  <w:style w:type="character" w:customStyle="1" w:styleId="DocumentMapChar">
    <w:name w:val="Document Map Char"/>
    <w:link w:val="DocumentMap"/>
    <w:rsid w:val="002F1F9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F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F1F9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F1F9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F1F9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F1F9B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F1F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1F9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F1F9B"/>
    <w:rPr>
      <w:lang w:val="en-GB" w:eastAsia="en-US"/>
    </w:rPr>
  </w:style>
  <w:style w:type="character" w:customStyle="1" w:styleId="BalloonTextChar">
    <w:name w:val="Balloon Text Char"/>
    <w:link w:val="BalloonText"/>
    <w:rsid w:val="002F1F9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F1F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F9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F1F9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1F9B"/>
    <w:rPr>
      <w:color w:val="FF0000"/>
      <w:lang w:val="en-GB" w:eastAsia="en-US"/>
    </w:rPr>
  </w:style>
  <w:style w:type="character" w:customStyle="1" w:styleId="B2Char">
    <w:name w:val="B2 Char"/>
    <w:link w:val="B2"/>
    <w:rsid w:val="002F1F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F1F9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F1F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90C94-2700-4B7A-AA6D-3FB3CE7C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5597</Words>
  <Characters>31909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C3#110e</cp:lastModifiedBy>
  <cp:revision>3</cp:revision>
  <cp:lastPrinted>1900-01-01T08:00:00Z</cp:lastPrinted>
  <dcterms:created xsi:type="dcterms:W3CDTF">2020-06-08T12:16:00Z</dcterms:created>
  <dcterms:modified xsi:type="dcterms:W3CDTF">2020-06-08T12:17:00Z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